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b/>
          <w:sz w:val="24"/>
        </w:rPr>
        <w:t>S6-243</w:t>
      </w:r>
      <w:r>
        <w:rPr>
          <w:rFonts w:hint="eastAsia"/>
          <w:b/>
          <w:sz w:val="24"/>
        </w:rPr>
        <w:t>164</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r>
        <w:rPr>
          <w:rFonts w:hint="eastAsia" w:ascii="Arial" w:hAnsi="Arial" w:eastAsia="宋体" w:cs="Arial"/>
          <w:b/>
          <w:bCs/>
          <w:lang w:val="en-US" w:eastAsia="zh-CN"/>
        </w:rPr>
        <w:t>Resource Owner Consent Provisioning</w:t>
      </w:r>
      <w:bookmarkStart w:id="6" w:name="_GoBack"/>
      <w:bookmarkEnd w:id="6"/>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default"/>
                <w:vertAlign w:val="baseline"/>
                <w:lang w:val="en-US" w:eastAsia="zh-CN"/>
              </w:rPr>
            </w:pPr>
            <w:r>
              <w:t>How consent of the resource owner can be managed through communication between the resource owner and authorization function in the CAPIF core function</w:t>
            </w:r>
          </w:p>
        </w:tc>
      </w:tr>
    </w:tbl>
    <w:p>
      <w:r>
        <w:rPr>
          <w:rFonts w:hint="eastAsia"/>
          <w:lang w:val="en-US" w:eastAsia="zh-CN"/>
        </w:rPr>
        <w:t xml:space="preserve">This paper provides a new solution related to the management of resource owner consent.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From the description of authorization mechanism in TS 33.122, CCF will check and store the resource owner consent information. However, there is no relevant statements about how to get the authorization from resource owner. Thus, a resource owner consent provisioning procedure is proposed in this paper.</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5"/>
              <w:widowControl w:val="0"/>
              <w:jc w:val="both"/>
            </w:pPr>
            <w:bookmarkStart w:id="1" w:name="_Toc161750973"/>
            <w:r>
              <w:t>6.5.3.2</w:t>
            </w:r>
            <w:r>
              <w:tab/>
            </w:r>
            <w:r>
              <w:t>Authorization using oauth client credential flow</w:t>
            </w:r>
            <w:bookmarkEnd w:id="1"/>
          </w:p>
          <w:p>
            <w:pPr>
              <w:widowControl w:val="0"/>
              <w:jc w:val="both"/>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pPr>
              <w:pStyle w:val="76"/>
              <w:widowControl w:val="0"/>
              <w:jc w:val="both"/>
              <w:rPr>
                <w:lang w:val="en-US"/>
              </w:rPr>
            </w:pPr>
            <w:r>
              <w:rPr>
                <w:lang w:val="en-US"/>
              </w:rPr>
              <w:t>-</w:t>
            </w:r>
            <w:r>
              <w:rPr>
                <w:lang w:val="en-US"/>
              </w:rPr>
              <w:tab/>
            </w:r>
            <w:r>
              <w:rPr>
                <w:lang w:val="en-US"/>
              </w:rPr>
              <w:t xml:space="preserve">The access token request message may include the resource owner ID. </w:t>
            </w:r>
          </w:p>
          <w:p>
            <w:pPr>
              <w:pStyle w:val="57"/>
              <w:widowControl w:val="0"/>
              <w:jc w:val="both"/>
              <w:rPr>
                <w:lang w:val="en-US"/>
              </w:rPr>
            </w:pPr>
            <w:r>
              <w:rPr>
                <w:lang w:val="en-US"/>
              </w:rPr>
              <w:t xml:space="preserve">NOTE 1: If the API invoker is on a UE, the CCF obtains its GPSI during authentication. </w:t>
            </w:r>
          </w:p>
          <w:p>
            <w:pPr>
              <w:pStyle w:val="75"/>
              <w:widowControl w:val="0"/>
              <w:jc w:val="both"/>
              <w:rPr>
                <w:lang w:val="en-US"/>
              </w:rPr>
            </w:pPr>
            <w:r>
              <w:rPr>
                <w:lang w:val="en-US"/>
              </w:rPr>
              <w:t>Editor’s note: the mapping of API Invoker ID and GPSI is left for stage 3.</w:t>
            </w:r>
          </w:p>
          <w:p>
            <w:pPr>
              <w:pStyle w:val="76"/>
              <w:widowControl w:val="0"/>
              <w:jc w:val="both"/>
              <w:rPr>
                <w:highlight w:val="yellow"/>
                <w:lang w:val="en-US"/>
              </w:rPr>
            </w:pPr>
            <w:r>
              <w:rPr>
                <w:highlight w:val="yellow"/>
                <w:lang w:val="en-US"/>
              </w:rPr>
              <w:t>-</w:t>
            </w:r>
            <w:r>
              <w:rPr>
                <w:highlight w:val="yellow"/>
                <w:lang w:val="en-US"/>
              </w:rPr>
              <w:tab/>
            </w:r>
            <w:r>
              <w:rPr>
                <w:highlight w:val="yellow"/>
                <w:lang w:val="en-US"/>
              </w:rPr>
              <w:t>The CCF shall check whether the API invoker is entitled to consume the API and allowed to access the resources of the resource owner, by using authorization information available in the CCF.</w:t>
            </w:r>
          </w:p>
          <w:p>
            <w:pPr>
              <w:pStyle w:val="76"/>
              <w:widowControl w:val="0"/>
              <w:jc w:val="both"/>
              <w:rPr>
                <w:highlight w:val="yellow"/>
                <w:lang w:val="en-US"/>
              </w:rPr>
            </w:pPr>
            <w:r>
              <w:rPr>
                <w:highlight w:val="yellow"/>
                <w:lang w:val="en-US"/>
              </w:rPr>
              <w:t>-</w:t>
            </w:r>
            <w:r>
              <w:rPr>
                <w:highlight w:val="yellow"/>
                <w:lang w:val="en-US"/>
              </w:rPr>
              <w:tab/>
            </w:r>
            <w:r>
              <w:rPr>
                <w:highlight w:val="yellow"/>
                <w:lang w:val="en-US"/>
              </w:rPr>
              <w:t xml:space="preserve">If the API invoker is on a UE, the CCF shall check that the UE is accessing its own resources. If the API invoker is an AF not on a UE, the check is omitted. </w:t>
            </w:r>
          </w:p>
          <w:p>
            <w:pPr>
              <w:pStyle w:val="57"/>
              <w:widowControl w:val="0"/>
              <w:jc w:val="both"/>
              <w:rPr>
                <w:rFonts w:hint="default" w:eastAsia="宋体"/>
                <w:vertAlign w:val="baseline"/>
                <w:lang w:val="en-US" w:eastAsia="zh-CN"/>
              </w:rPr>
            </w:pPr>
            <w:r>
              <w:rPr>
                <w:highlight w:val="yellow"/>
              </w:rPr>
              <w:t>NOTE 2: How to get the authorization from the resource owner and store it in the CCF is out of scope of the present document.</w:t>
            </w:r>
          </w:p>
        </w:tc>
      </w:tr>
      <w:bookmarkEnd w:id="0"/>
    </w:tbl>
    <w:p>
      <w:pPr>
        <w:rPr>
          <w:rFonts w:hint="default" w:eastAsia="宋体"/>
          <w:lang w:val="en-US" w:eastAsia="zh-CN"/>
        </w:rPr>
      </w:pPr>
    </w:p>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2" w:name="_Toc172554703"/>
      <w:r>
        <w:rPr>
          <w:lang w:eastAsia="zh-CN"/>
        </w:rPr>
        <w:t>6</w:t>
      </w:r>
      <w:r>
        <w:t>.1</w:t>
      </w:r>
      <w:r>
        <w:tab/>
      </w:r>
      <w:r>
        <w:t>Mapping of solutions to key issues</w:t>
      </w:r>
      <w:bookmarkEnd w:id="2"/>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8-08T14:19:50Z"/>
        </w:trPr>
        <w:tc>
          <w:tcPr>
            <w:tcW w:w="918" w:type="dxa"/>
            <w:shd w:val="clear" w:color="auto" w:fill="auto"/>
          </w:tcPr>
          <w:p>
            <w:pPr>
              <w:rPr>
                <w:ins w:id="1" w:author="LiYang" w:date="2024-08-08T14:19:50Z"/>
                <w:rFonts w:hint="default" w:eastAsia="宋体"/>
                <w:lang w:val="en-US" w:eastAsia="zh-CN"/>
              </w:rPr>
            </w:pPr>
            <w:ins w:id="2" w:author="LiYang" w:date="2024-08-08T14:19:52Z">
              <w:r>
                <w:rPr>
                  <w:rFonts w:hint="eastAsia" w:eastAsia="宋体"/>
                  <w:lang w:val="en-US" w:eastAsia="zh-CN"/>
                </w:rPr>
                <w:t>S</w:t>
              </w:r>
            </w:ins>
            <w:ins w:id="3" w:author="LiYang" w:date="2024-08-08T14:19:53Z">
              <w:r>
                <w:rPr>
                  <w:rFonts w:hint="eastAsia" w:eastAsia="宋体"/>
                  <w:lang w:val="en-US" w:eastAsia="zh-CN"/>
                </w:rPr>
                <w:t>ol</w:t>
              </w:r>
            </w:ins>
            <w:ins w:id="4" w:author="LiYang" w:date="2024-08-08T14:19:54Z">
              <w:r>
                <w:rPr>
                  <w:rFonts w:hint="eastAsia" w:eastAsia="宋体"/>
                  <w:lang w:val="en-US" w:eastAsia="zh-CN"/>
                </w:rPr>
                <w:t xml:space="preserve"> </w:t>
              </w:r>
            </w:ins>
            <w:ins w:id="5" w:author="LiYang" w:date="2024-08-08T14:19:56Z">
              <w:r>
                <w:rPr>
                  <w:rFonts w:hint="eastAsia" w:eastAsia="宋体"/>
                  <w:lang w:val="en-US" w:eastAsia="zh-CN"/>
                </w:rPr>
                <w:t>#</w:t>
              </w:r>
            </w:ins>
            <w:ins w:id="6" w:author="LiYang" w:date="2024-08-08T14:19:58Z">
              <w:r>
                <w:rPr>
                  <w:rFonts w:hint="eastAsia" w:eastAsia="宋体"/>
                  <w:lang w:val="en-US" w:eastAsia="zh-CN"/>
                </w:rPr>
                <w:t>12</w:t>
              </w:r>
            </w:ins>
          </w:p>
        </w:tc>
        <w:tc>
          <w:tcPr>
            <w:tcW w:w="790" w:type="dxa"/>
            <w:shd w:val="clear" w:color="auto" w:fill="auto"/>
            <w:vAlign w:val="center"/>
          </w:tcPr>
          <w:p>
            <w:pPr>
              <w:jc w:val="center"/>
              <w:rPr>
                <w:ins w:id="7" w:author="LiYang" w:date="2024-08-08T14:19:50Z"/>
                <w:rFonts w:hint="eastAsia" w:ascii="Arial" w:hAnsi="Arial" w:eastAsia="宋体" w:cs="Arial"/>
                <w:lang w:val="en-US" w:eastAsia="zh-CN"/>
              </w:rPr>
            </w:pPr>
            <w:ins w:id="8"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9" w:author="LiYang" w:date="2024-08-08T14:19:50Z"/>
                <w:rFonts w:ascii="Arial" w:hAnsi="Arial" w:eastAsia="MS Mincho" w:cs="Arial"/>
              </w:rPr>
            </w:pPr>
          </w:p>
        </w:tc>
        <w:tc>
          <w:tcPr>
            <w:tcW w:w="790" w:type="dxa"/>
            <w:shd w:val="clear" w:color="auto" w:fill="auto"/>
            <w:vAlign w:val="center"/>
          </w:tcPr>
          <w:p>
            <w:pPr>
              <w:jc w:val="center"/>
              <w:rPr>
                <w:ins w:id="10" w:author="LiYang" w:date="2024-08-08T14:19:50Z"/>
                <w:rFonts w:ascii="Arial" w:hAnsi="Arial" w:eastAsia="MS Mincho" w:cs="Arial"/>
              </w:rPr>
            </w:pPr>
          </w:p>
        </w:tc>
        <w:tc>
          <w:tcPr>
            <w:tcW w:w="791" w:type="dxa"/>
            <w:shd w:val="clear" w:color="auto" w:fill="auto"/>
            <w:vAlign w:val="center"/>
          </w:tcPr>
          <w:p>
            <w:pPr>
              <w:jc w:val="center"/>
              <w:rPr>
                <w:ins w:id="11" w:author="LiYang" w:date="2024-08-08T14:19:50Z"/>
                <w:rFonts w:ascii="Arial" w:hAnsi="Arial" w:eastAsia="MS Mincho" w:cs="Arial"/>
              </w:rPr>
            </w:pPr>
          </w:p>
        </w:tc>
        <w:tc>
          <w:tcPr>
            <w:tcW w:w="791" w:type="dxa"/>
          </w:tcPr>
          <w:p>
            <w:pPr>
              <w:jc w:val="center"/>
              <w:rPr>
                <w:ins w:id="12" w:author="LiYang" w:date="2024-08-08T14:19:50Z"/>
                <w:rFonts w:ascii="Arial" w:hAnsi="Arial" w:eastAsia="MS Mincho" w:cs="Arial"/>
              </w:rPr>
            </w:pPr>
          </w:p>
        </w:tc>
        <w:tc>
          <w:tcPr>
            <w:tcW w:w="791" w:type="dxa"/>
          </w:tcPr>
          <w:p>
            <w:pPr>
              <w:jc w:val="center"/>
              <w:rPr>
                <w:ins w:id="13" w:author="LiYang" w:date="2024-08-08T14:19:50Z"/>
                <w:rFonts w:ascii="Arial" w:hAnsi="Arial" w:eastAsia="MS Mincho" w:cs="Arial"/>
              </w:rPr>
            </w:pPr>
          </w:p>
        </w:tc>
        <w:tc>
          <w:tcPr>
            <w:tcW w:w="791" w:type="dxa"/>
          </w:tcPr>
          <w:p>
            <w:pPr>
              <w:jc w:val="center"/>
              <w:rPr>
                <w:ins w:id="14"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5" w:author="LiYang" w:date="2024-08-08T14:25:58Z"/>
          <w:rFonts w:hint="default"/>
          <w:lang w:val="en-US" w:eastAsia="zh-CN"/>
        </w:rPr>
      </w:pPr>
      <w:ins w:id="16" w:author="LiYang" w:date="2024-08-08T14:25:58Z">
        <w:r>
          <w:rPr>
            <w:rFonts w:hint="eastAsia"/>
            <w:lang w:val="en-US" w:eastAsia="zh-CN"/>
          </w:rPr>
          <w:t>6.x</w:t>
        </w:r>
      </w:ins>
      <w:ins w:id="17" w:author="LiYang" w:date="2024-08-08T14:25:58Z">
        <w:r>
          <w:rPr>
            <w:rFonts w:hint="eastAsia"/>
            <w:lang w:val="en-US" w:eastAsia="zh-CN"/>
          </w:rPr>
          <w:tab/>
        </w:r>
      </w:ins>
      <w:ins w:id="18" w:author="LiYang" w:date="2024-08-08T14:25:58Z">
        <w:r>
          <w:rPr>
            <w:rFonts w:hint="eastAsia"/>
            <w:lang w:val="en-US" w:eastAsia="zh-CN"/>
          </w:rPr>
          <w:t xml:space="preserve">Solution #x: </w:t>
        </w:r>
      </w:ins>
      <w:ins w:id="19" w:author="LiYang" w:date="2024-08-08T14:26:18Z">
        <w:r>
          <w:rPr>
            <w:rFonts w:hint="eastAsia"/>
            <w:lang w:val="en-US" w:eastAsia="zh-CN"/>
          </w:rPr>
          <w:t>Enhancing the description of CCF capabilities</w:t>
        </w:r>
      </w:ins>
    </w:p>
    <w:p>
      <w:pPr>
        <w:pStyle w:val="4"/>
        <w:rPr>
          <w:ins w:id="20" w:author="LiYang" w:date="2024-08-08T15:37:22Z"/>
          <w:rFonts w:hint="eastAsia"/>
          <w:lang w:val="en-US" w:eastAsia="zh-CN"/>
        </w:rPr>
      </w:pPr>
      <w:ins w:id="21" w:author="LiYang" w:date="2024-08-08T14:25:58Z">
        <w:r>
          <w:rPr>
            <w:rFonts w:hint="eastAsia"/>
            <w:lang w:val="en-US" w:eastAsia="zh-CN"/>
          </w:rPr>
          <w:t>6.x.1</w:t>
        </w:r>
      </w:ins>
      <w:ins w:id="22" w:author="LiYang" w:date="2024-08-08T14:25:58Z">
        <w:r>
          <w:rPr>
            <w:rFonts w:hint="eastAsia"/>
            <w:lang w:val="en-US" w:eastAsia="zh-CN"/>
          </w:rPr>
          <w:tab/>
        </w:r>
      </w:ins>
      <w:ins w:id="23" w:author="LiYang" w:date="2024-08-08T14:25:58Z">
        <w:r>
          <w:rPr>
            <w:rFonts w:hint="eastAsia"/>
            <w:lang w:val="en-US" w:eastAsia="zh-CN"/>
          </w:rPr>
          <w:t>Solution description</w:t>
        </w:r>
      </w:ins>
    </w:p>
    <w:p>
      <w:pPr>
        <w:pStyle w:val="5"/>
        <w:rPr>
          <w:ins w:id="24" w:author="LiYang" w:date="2024-08-08T14:25:58Z"/>
          <w:rFonts w:hint="eastAsia"/>
          <w:lang w:val="en-US" w:eastAsia="zh-CN"/>
        </w:rPr>
      </w:pPr>
      <w:ins w:id="25" w:author="LiYang" w:date="2024-08-08T15:37:36Z">
        <w:r>
          <w:rPr>
            <w:rFonts w:hint="eastAsia"/>
            <w:lang w:val="en-US" w:eastAsia="zh-CN"/>
          </w:rPr>
          <w:t>6.x.1.1</w:t>
        </w:r>
      </w:ins>
      <w:ins w:id="26" w:author="LiYang" w:date="2024-08-08T15:37:36Z">
        <w:r>
          <w:rPr>
            <w:rFonts w:hint="eastAsia"/>
            <w:lang w:val="en-US" w:eastAsia="zh-CN"/>
          </w:rPr>
          <w:tab/>
        </w:r>
      </w:ins>
      <w:ins w:id="27" w:author="LiYang" w:date="2024-08-08T15:37:36Z">
        <w:r>
          <w:rPr>
            <w:rFonts w:hint="eastAsia"/>
            <w:lang w:val="en-US" w:eastAsia="zh-CN"/>
          </w:rPr>
          <w:t>General</w:t>
        </w:r>
      </w:ins>
    </w:p>
    <w:p>
      <w:pPr>
        <w:rPr>
          <w:ins w:id="28" w:author="LiYang" w:date="2024-08-08T15:37:01Z"/>
          <w:rFonts w:hint="eastAsia"/>
          <w:lang w:val="en-US" w:eastAsia="zh-CN"/>
        </w:rPr>
      </w:pPr>
      <w:ins w:id="29" w:author="LiYang" w:date="2024-08-08T14:30:32Z">
        <w:r>
          <w:rPr>
            <w:rFonts w:hint="eastAsia"/>
            <w:lang w:val="en-US" w:eastAsia="zh-CN"/>
          </w:rPr>
          <w:t xml:space="preserve">This paper provides a new solution related to the management of resource owner consent. </w:t>
        </w:r>
      </w:ins>
      <w:ins w:id="30" w:author="LiYang" w:date="2024-08-08T15:37:01Z">
        <w:r>
          <w:rPr>
            <w:rFonts w:hint="eastAsia"/>
            <w:lang w:val="en-US" w:eastAsia="zh-CN"/>
          </w:rPr>
          <w:br w:type="page"/>
        </w:r>
      </w:ins>
    </w:p>
    <w:p>
      <w:pPr>
        <w:rPr>
          <w:ins w:id="31" w:author="LiYang" w:date="2024-08-08T15:37:02Z"/>
          <w:rFonts w:hint="default" w:eastAsia="宋体"/>
          <w:lang w:val="en-US" w:eastAsia="zh-CN"/>
        </w:rPr>
      </w:pPr>
      <w:ins w:id="32" w:author="LiYang" w:date="2024-08-08T15:37:02Z">
        <w:r>
          <w:rPr>
            <w:rFonts w:hint="eastAsia" w:eastAsia="宋体"/>
            <w:lang w:val="en-US" w:eastAsia="zh-CN"/>
          </w:rPr>
          <w:t>From the description of authorization mechanism in TS 33.122, CCF will check and store the resource owner consent information. However, there is no relevant statements about how to get the authorization from resource owner. Thus, a resource owner consent provisioning procedure is proposed in this paper.</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 w:author="LiYang" w:date="2024-08-08T15:37:02Z"/>
        </w:trPr>
        <w:tc>
          <w:tcPr>
            <w:tcW w:w="9855" w:type="dxa"/>
            <w:vAlign w:val="top"/>
          </w:tcPr>
          <w:p>
            <w:pPr>
              <w:pStyle w:val="5"/>
              <w:widowControl w:val="0"/>
              <w:jc w:val="both"/>
              <w:rPr>
                <w:ins w:id="34" w:author="LiYang" w:date="2024-08-08T15:37:02Z"/>
              </w:rPr>
            </w:pPr>
            <w:ins w:id="35" w:author="LiYang" w:date="2024-08-08T15:37:02Z">
              <w:r>
                <w:rPr/>
                <w:t>6.5.3.2</w:t>
              </w:r>
            </w:ins>
            <w:ins w:id="36" w:author="LiYang" w:date="2024-08-08T15:37:02Z">
              <w:r>
                <w:rPr/>
                <w:tab/>
              </w:r>
            </w:ins>
            <w:ins w:id="37" w:author="LiYang" w:date="2024-08-08T15:37:02Z">
              <w:r>
                <w:rPr/>
                <w:t>Authorization using oauth client credential flow</w:t>
              </w:r>
            </w:ins>
          </w:p>
          <w:p>
            <w:pPr>
              <w:widowControl w:val="0"/>
              <w:jc w:val="both"/>
              <w:rPr>
                <w:ins w:id="38" w:author="LiYang" w:date="2024-08-08T15:37:02Z"/>
                <w:lang w:val="en-US" w:eastAsia="zh-CN"/>
              </w:rPr>
            </w:pPr>
            <w:ins w:id="39" w:author="LiYang" w:date="2024-08-08T15:37:02Z">
              <w:r>
                <w:rPr>
                  <w:lang w:val="en-US"/>
                </w:rPr>
                <w:t xml:space="preserve">If client credential flow </w:t>
              </w:r>
            </w:ins>
            <w:ins w:id="40" w:author="LiYang" w:date="2024-08-08T15:37:02Z">
              <w:r>
                <w:rPr/>
                <w:t>is used f</w:t>
              </w:r>
            </w:ins>
            <w:ins w:id="41" w:author="LiYang" w:date="2024-08-08T15:37:02Z">
              <w:r>
                <w:rPr>
                  <w:lang w:val="en-US"/>
                </w:rPr>
                <w:t>or authorization of the API invoker by the AEF, the procedures in RFC 6749 [4] shall be followed with the following profile:</w:t>
              </w:r>
            </w:ins>
          </w:p>
          <w:p>
            <w:pPr>
              <w:pStyle w:val="76"/>
              <w:widowControl w:val="0"/>
              <w:jc w:val="both"/>
              <w:rPr>
                <w:ins w:id="42" w:author="LiYang" w:date="2024-08-08T15:37:02Z"/>
                <w:lang w:val="en-US"/>
              </w:rPr>
            </w:pPr>
            <w:ins w:id="43" w:author="LiYang" w:date="2024-08-08T15:37:02Z">
              <w:r>
                <w:rPr>
                  <w:lang w:val="en-US"/>
                </w:rPr>
                <w:t>-</w:t>
              </w:r>
            </w:ins>
            <w:ins w:id="44" w:author="LiYang" w:date="2024-08-08T15:37:02Z">
              <w:r>
                <w:rPr>
                  <w:lang w:val="en-US"/>
                </w:rPr>
                <w:tab/>
              </w:r>
            </w:ins>
            <w:ins w:id="45" w:author="LiYang" w:date="2024-08-08T15:37:02Z">
              <w:r>
                <w:rPr>
                  <w:lang w:val="en-US"/>
                </w:rPr>
                <w:t xml:space="preserve">The access token request message may include the resource owner ID. </w:t>
              </w:r>
            </w:ins>
          </w:p>
          <w:p>
            <w:pPr>
              <w:pStyle w:val="57"/>
              <w:widowControl w:val="0"/>
              <w:jc w:val="both"/>
              <w:rPr>
                <w:ins w:id="46" w:author="LiYang" w:date="2024-08-08T15:37:02Z"/>
                <w:lang w:val="en-US"/>
              </w:rPr>
            </w:pPr>
            <w:ins w:id="47" w:author="LiYang" w:date="2024-08-08T15:37:02Z">
              <w:r>
                <w:rPr>
                  <w:lang w:val="en-US"/>
                </w:rPr>
                <w:t xml:space="preserve">NOTE 1: If the API invoker is on a UE, the CCF obtains its GPSI during authentication. </w:t>
              </w:r>
            </w:ins>
          </w:p>
          <w:p>
            <w:pPr>
              <w:pStyle w:val="75"/>
              <w:widowControl w:val="0"/>
              <w:jc w:val="both"/>
              <w:rPr>
                <w:ins w:id="48" w:author="LiYang" w:date="2024-08-08T15:37:02Z"/>
                <w:lang w:val="en-US"/>
              </w:rPr>
            </w:pPr>
            <w:ins w:id="49" w:author="LiYang" w:date="2024-08-08T15:37:02Z">
              <w:r>
                <w:rPr>
                  <w:lang w:val="en-US"/>
                </w:rPr>
                <w:t>Editor’s note: the mapping of API Invoker ID and GPSI is left for stage 3.</w:t>
              </w:r>
            </w:ins>
          </w:p>
          <w:p>
            <w:pPr>
              <w:pStyle w:val="76"/>
              <w:widowControl w:val="0"/>
              <w:jc w:val="both"/>
              <w:rPr>
                <w:ins w:id="50" w:author="LiYang" w:date="2024-08-08T15:37:02Z"/>
                <w:highlight w:val="yellow"/>
                <w:lang w:val="en-US"/>
              </w:rPr>
            </w:pPr>
            <w:ins w:id="51" w:author="LiYang" w:date="2024-08-08T15:37:02Z">
              <w:r>
                <w:rPr>
                  <w:highlight w:val="yellow"/>
                  <w:lang w:val="en-US"/>
                </w:rPr>
                <w:t>-</w:t>
              </w:r>
            </w:ins>
            <w:ins w:id="52" w:author="LiYang" w:date="2024-08-08T15:37:02Z">
              <w:r>
                <w:rPr>
                  <w:highlight w:val="yellow"/>
                  <w:lang w:val="en-US"/>
                </w:rPr>
                <w:tab/>
              </w:r>
            </w:ins>
            <w:ins w:id="53" w:author="LiYang" w:date="2024-08-08T15:37:02Z">
              <w:r>
                <w:rPr>
                  <w:highlight w:val="yellow"/>
                  <w:lang w:val="en-US"/>
                </w:rPr>
                <w:t>The CCF shall check whether the API invoker is entitled to consume the API and allowed to access the resources of the resource owner, by using authorization information available in the CCF.</w:t>
              </w:r>
            </w:ins>
          </w:p>
          <w:p>
            <w:pPr>
              <w:pStyle w:val="76"/>
              <w:widowControl w:val="0"/>
              <w:jc w:val="both"/>
              <w:rPr>
                <w:ins w:id="54" w:author="LiYang" w:date="2024-08-08T15:37:02Z"/>
                <w:highlight w:val="yellow"/>
                <w:lang w:val="en-US"/>
              </w:rPr>
            </w:pPr>
            <w:ins w:id="55" w:author="LiYang" w:date="2024-08-08T15:37:02Z">
              <w:r>
                <w:rPr>
                  <w:highlight w:val="yellow"/>
                  <w:lang w:val="en-US"/>
                </w:rPr>
                <w:t>-</w:t>
              </w:r>
            </w:ins>
            <w:ins w:id="56" w:author="LiYang" w:date="2024-08-08T15:37:02Z">
              <w:r>
                <w:rPr>
                  <w:highlight w:val="yellow"/>
                  <w:lang w:val="en-US"/>
                </w:rPr>
                <w:tab/>
              </w:r>
            </w:ins>
            <w:ins w:id="57" w:author="LiYang" w:date="2024-08-08T15:37:02Z">
              <w:r>
                <w:rPr>
                  <w:highlight w:val="yellow"/>
                  <w:lang w:val="en-US"/>
                </w:rPr>
                <w:t xml:space="preserve">If the API invoker is on a UE, the CCF shall check that the UE is accessing its own resources. If the API invoker is an AF not on a UE, the check is omitted. </w:t>
              </w:r>
            </w:ins>
          </w:p>
          <w:p>
            <w:pPr>
              <w:pStyle w:val="57"/>
              <w:widowControl w:val="0"/>
              <w:jc w:val="both"/>
              <w:rPr>
                <w:ins w:id="58" w:author="LiYang" w:date="2024-08-08T15:37:02Z"/>
                <w:rFonts w:hint="default" w:eastAsia="宋体"/>
                <w:vertAlign w:val="baseline"/>
                <w:lang w:val="en-US" w:eastAsia="zh-CN"/>
              </w:rPr>
            </w:pPr>
            <w:ins w:id="59" w:author="LiYang" w:date="2024-08-08T15:37:02Z">
              <w:r>
                <w:rPr>
                  <w:highlight w:val="yellow"/>
                </w:rPr>
                <w:t>NOTE 2: How to get the authorization from the resource owner and store it in the CCF is out of scope of the present document.</w:t>
              </w:r>
            </w:ins>
          </w:p>
        </w:tc>
      </w:tr>
    </w:tbl>
    <w:p>
      <w:pPr>
        <w:pStyle w:val="5"/>
        <w:rPr>
          <w:ins w:id="60" w:author="LiYang" w:date="2024-08-08T15:38:29Z"/>
          <w:rFonts w:hint="default"/>
          <w:lang w:val="en-US" w:eastAsia="zh-CN"/>
        </w:rPr>
      </w:pPr>
      <w:ins w:id="61" w:author="LiYang" w:date="2024-08-08T15:38:29Z">
        <w:r>
          <w:rPr>
            <w:rFonts w:hint="eastAsia"/>
            <w:lang w:val="en-US" w:eastAsia="zh-CN"/>
          </w:rPr>
          <w:t>6.x.1.2</w:t>
        </w:r>
      </w:ins>
      <w:ins w:id="62" w:author="LiYang" w:date="2024-08-08T15:38:29Z">
        <w:r>
          <w:rPr>
            <w:rFonts w:hint="eastAsia"/>
            <w:lang w:val="en-US" w:eastAsia="zh-CN"/>
          </w:rPr>
          <w:tab/>
        </w:r>
      </w:ins>
      <w:ins w:id="63" w:author="LiYang" w:date="2024-08-08T15:38:29Z">
        <w:r>
          <w:rPr>
            <w:rFonts w:hint="eastAsia"/>
            <w:lang w:val="en-US" w:eastAsia="zh-CN"/>
          </w:rPr>
          <w:tab/>
        </w:r>
      </w:ins>
      <w:ins w:id="64" w:author="LiYang" w:date="2024-08-08T15:38:29Z">
        <w:r>
          <w:rPr>
            <w:rFonts w:hint="eastAsia"/>
            <w:lang w:val="en-US" w:eastAsia="zh-CN"/>
          </w:rPr>
          <w:t>Procedure for resource owner consent management</w:t>
        </w:r>
      </w:ins>
    </w:p>
    <w:p>
      <w:pPr>
        <w:rPr>
          <w:ins w:id="65" w:author="LiYang" w:date="2024-08-08T16:15:11Z"/>
          <w:rFonts w:hint="eastAsia"/>
          <w:lang w:val="en-US" w:eastAsia="zh-CN"/>
        </w:rPr>
      </w:pPr>
      <w:ins w:id="66" w:author="LiYang" w:date="2024-08-08T16:15:11Z">
        <w:r>
          <w:rPr>
            <w:rFonts w:hint="eastAsia"/>
            <w:lang w:val="en-US" w:eastAsia="zh-CN"/>
          </w:rPr>
          <w:t>Pre-condition:</w:t>
        </w:r>
      </w:ins>
    </w:p>
    <w:p>
      <w:pPr>
        <w:pStyle w:val="76"/>
        <w:numPr>
          <w:ilvl w:val="0"/>
          <w:numId w:val="2"/>
        </w:numPr>
        <w:rPr>
          <w:ins w:id="67" w:author="LiYang" w:date="2024-08-08T16:18:07Z"/>
          <w:rFonts w:hint="eastAsia"/>
          <w:lang w:val="en-US" w:eastAsia="zh-CN"/>
        </w:rPr>
      </w:pPr>
      <w:ins w:id="68" w:author="LiYang" w:date="2024-08-08T16:15:11Z">
        <w:r>
          <w:rPr>
            <w:rFonts w:hint="eastAsia"/>
            <w:lang w:val="en-US" w:eastAsia="zh-CN"/>
          </w:rPr>
          <w:t>The service API access requires obtaining consent from resource owner.</w:t>
        </w:r>
      </w:ins>
    </w:p>
    <w:p>
      <w:pPr>
        <w:pStyle w:val="76"/>
        <w:numPr>
          <w:ilvl w:val="0"/>
          <w:numId w:val="0"/>
        </w:numPr>
        <w:spacing w:after="180"/>
        <w:jc w:val="center"/>
        <w:rPr>
          <w:ins w:id="69" w:author="LiYang" w:date="2024-08-08T16:15:11Z"/>
          <w:rFonts w:hint="eastAsia"/>
          <w:lang w:val="en-US" w:eastAsia="zh-CN"/>
        </w:rPr>
      </w:pPr>
      <w:ins w:id="70" w:author="LiYang" w:date="2024-08-08T16:18:59Z"/>
      <w:ins w:id="71" w:author="LiYang" w:date="2024-08-08T16:18:59Z"/>
      <w:ins w:id="72" w:author="LiYang" w:date="2024-08-08T16:18:59Z"/>
      <w:ins w:id="73" w:author="LiYang" w:date="2024-08-08T16:18:59Z">
        <w:r>
          <w:rPr>
            <w:rFonts w:hint="eastAsia"/>
            <w:lang w:val="en-US" w:eastAsia="zh-CN"/>
          </w:rPr>
          <w:object>
            <v:shape id="_x0000_i1025" o:spt="75" type="#_x0000_t75" style="height:199.45pt;width:306.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75" w:author="LiYang" w:date="2024-08-08T16:18:59Z"/>
    </w:p>
    <w:p>
      <w:pPr>
        <w:pStyle w:val="55"/>
        <w:rPr>
          <w:ins w:id="76" w:author="LiYang" w:date="2024-08-08T16:20:29Z"/>
          <w:rFonts w:hint="default"/>
          <w:lang w:val="en-US" w:eastAsia="zh-CN"/>
        </w:rPr>
      </w:pPr>
      <w:ins w:id="77" w:author="LiYang" w:date="2024-08-08T16:20:29Z">
        <w:r>
          <w:rPr>
            <w:rFonts w:hint="eastAsia"/>
            <w:lang w:val="en-US" w:eastAsia="zh-CN"/>
          </w:rPr>
          <w:t>Figure</w:t>
        </w:r>
      </w:ins>
      <w:ins w:id="78" w:author="LiYang" w:date="2024-08-08T16:20:29Z">
        <w:r>
          <w:rPr>
            <w:lang w:val="en-US" w:eastAsia="zh-CN"/>
          </w:rPr>
          <w:t> </w:t>
        </w:r>
      </w:ins>
      <w:ins w:id="79" w:author="LiYang" w:date="2024-08-08T16:20:29Z">
        <w:r>
          <w:rPr>
            <w:rFonts w:hint="eastAsia"/>
            <w:lang w:val="en-US" w:eastAsia="zh-CN"/>
          </w:rPr>
          <w:t>6.</w:t>
        </w:r>
      </w:ins>
      <w:ins w:id="80" w:author="LiYang" w:date="2024-08-08T16:20:35Z">
        <w:r>
          <w:rPr>
            <w:rFonts w:hint="eastAsia"/>
            <w:lang w:val="en-US" w:eastAsia="zh-CN"/>
          </w:rPr>
          <w:t>x</w:t>
        </w:r>
      </w:ins>
      <w:ins w:id="81" w:author="LiYang" w:date="2024-08-08T16:20:29Z">
        <w:r>
          <w:rPr>
            <w:rFonts w:hint="eastAsia"/>
            <w:lang w:val="en-US" w:eastAsia="zh-CN"/>
          </w:rPr>
          <w:t>.1.2-1:</w:t>
        </w:r>
      </w:ins>
      <w:ins w:id="82" w:author="LiYang" w:date="2024-08-08T16:20:29Z">
        <w:r>
          <w:rPr>
            <w:rFonts w:hint="eastAsia"/>
            <w:lang w:val="en-US" w:eastAsia="zh-CN"/>
          </w:rPr>
          <w:tab/>
        </w:r>
      </w:ins>
      <w:ins w:id="83" w:author="LiYang" w:date="2024-08-08T16:20:29Z">
        <w:r>
          <w:rPr>
            <w:rFonts w:hint="eastAsia"/>
            <w:lang w:val="en-US" w:eastAsia="zh-CN"/>
          </w:rPr>
          <w:t xml:space="preserve">Procedure for resource owner consent </w:t>
        </w:r>
      </w:ins>
      <w:ins w:id="84" w:author="LiYang" w:date="2024-08-08T16:20:41Z">
        <w:r>
          <w:rPr>
            <w:rFonts w:hint="eastAsia"/>
            <w:lang w:val="en-US" w:eastAsia="zh-CN"/>
          </w:rPr>
          <w:t>pr</w:t>
        </w:r>
      </w:ins>
      <w:ins w:id="85" w:author="LiYang" w:date="2024-08-08T16:20:42Z">
        <w:r>
          <w:rPr>
            <w:rFonts w:hint="eastAsia"/>
            <w:lang w:val="en-US" w:eastAsia="zh-CN"/>
          </w:rPr>
          <w:t>ovi</w:t>
        </w:r>
      </w:ins>
      <w:ins w:id="86" w:author="LiYang" w:date="2024-08-08T16:20:43Z">
        <w:r>
          <w:rPr>
            <w:rFonts w:hint="eastAsia"/>
            <w:lang w:val="en-US" w:eastAsia="zh-CN"/>
          </w:rPr>
          <w:t>s</w:t>
        </w:r>
      </w:ins>
      <w:ins w:id="87" w:author="LiYang" w:date="2024-08-08T16:20:44Z">
        <w:r>
          <w:rPr>
            <w:rFonts w:hint="eastAsia"/>
            <w:lang w:val="en-US" w:eastAsia="zh-CN"/>
          </w:rPr>
          <w:t>io</w:t>
        </w:r>
      </w:ins>
      <w:ins w:id="88" w:author="LiYang" w:date="2024-08-08T16:20:45Z">
        <w:r>
          <w:rPr>
            <w:rFonts w:hint="eastAsia"/>
            <w:lang w:val="en-US" w:eastAsia="zh-CN"/>
          </w:rPr>
          <w:t>ning</w:t>
        </w:r>
      </w:ins>
    </w:p>
    <w:p>
      <w:pPr>
        <w:pStyle w:val="76"/>
        <w:numPr>
          <w:ilvl w:val="0"/>
          <w:numId w:val="3"/>
        </w:numPr>
        <w:rPr>
          <w:ins w:id="89" w:author="LiYang" w:date="2024-08-08T16:25:09Z"/>
          <w:rFonts w:hint="default"/>
          <w:lang w:val="en-US" w:eastAsia="zh-CN"/>
        </w:rPr>
      </w:pPr>
      <w:ins w:id="90" w:author="LiYang" w:date="2024-08-08T16:23:35Z">
        <w:r>
          <w:rPr>
            <w:rFonts w:hint="eastAsia"/>
            <w:lang w:val="en-US" w:eastAsia="zh-CN"/>
          </w:rPr>
          <w:t>Re</w:t>
        </w:r>
      </w:ins>
      <w:ins w:id="91" w:author="LiYang" w:date="2024-08-08T16:23:36Z">
        <w:r>
          <w:rPr>
            <w:rFonts w:hint="eastAsia"/>
            <w:lang w:val="en-US" w:eastAsia="zh-CN"/>
          </w:rPr>
          <w:t>source</w:t>
        </w:r>
      </w:ins>
      <w:ins w:id="92" w:author="LiYang" w:date="2024-08-08T16:23:37Z">
        <w:r>
          <w:rPr>
            <w:rFonts w:hint="eastAsia"/>
            <w:lang w:val="en-US" w:eastAsia="zh-CN"/>
          </w:rPr>
          <w:t xml:space="preserve"> owne</w:t>
        </w:r>
      </w:ins>
      <w:ins w:id="93" w:author="LiYang" w:date="2024-08-08T16:23:38Z">
        <w:r>
          <w:rPr>
            <w:rFonts w:hint="eastAsia"/>
            <w:lang w:val="en-US" w:eastAsia="zh-CN"/>
          </w:rPr>
          <w:t xml:space="preserve">r </w:t>
        </w:r>
      </w:ins>
      <w:ins w:id="94" w:author="LiYang" w:date="2024-08-08T16:24:15Z">
        <w:r>
          <w:rPr>
            <w:rFonts w:hint="eastAsia"/>
            <w:lang w:val="en-US" w:eastAsia="zh-CN"/>
          </w:rPr>
          <w:t>fu</w:t>
        </w:r>
      </w:ins>
      <w:ins w:id="95" w:author="LiYang" w:date="2024-08-08T16:24:16Z">
        <w:r>
          <w:rPr>
            <w:rFonts w:hint="eastAsia"/>
            <w:lang w:val="en-US" w:eastAsia="zh-CN"/>
          </w:rPr>
          <w:t>ncti</w:t>
        </w:r>
      </w:ins>
      <w:ins w:id="96" w:author="LiYang" w:date="2024-08-08T16:24:17Z">
        <w:r>
          <w:rPr>
            <w:rFonts w:hint="eastAsia"/>
            <w:lang w:val="en-US" w:eastAsia="zh-CN"/>
          </w:rPr>
          <w:t xml:space="preserve">on </w:t>
        </w:r>
      </w:ins>
      <w:ins w:id="97" w:author="LiYang" w:date="2024-08-08T16:23:41Z">
        <w:r>
          <w:rPr>
            <w:rFonts w:hint="eastAsia"/>
            <w:lang w:val="en-US" w:eastAsia="zh-CN"/>
          </w:rPr>
          <w:t>se</w:t>
        </w:r>
      </w:ins>
      <w:ins w:id="98" w:author="LiYang" w:date="2024-08-08T16:23:42Z">
        <w:r>
          <w:rPr>
            <w:rFonts w:hint="eastAsia"/>
            <w:lang w:val="en-US" w:eastAsia="zh-CN"/>
          </w:rPr>
          <w:t xml:space="preserve">nds </w:t>
        </w:r>
      </w:ins>
      <w:ins w:id="99" w:author="LiYang" w:date="2024-08-08T16:23:43Z">
        <w:r>
          <w:rPr>
            <w:rFonts w:hint="eastAsia"/>
            <w:lang w:val="en-US" w:eastAsia="zh-CN"/>
          </w:rPr>
          <w:t xml:space="preserve">a </w:t>
        </w:r>
      </w:ins>
      <w:ins w:id="100" w:author="LiYang" w:date="2024-08-08T16:23:46Z">
        <w:r>
          <w:rPr>
            <w:rFonts w:hint="eastAsia"/>
            <w:lang w:val="en-US" w:eastAsia="zh-CN"/>
          </w:rPr>
          <w:t>re</w:t>
        </w:r>
      </w:ins>
      <w:ins w:id="101" w:author="LiYang" w:date="2024-08-08T16:23:48Z">
        <w:r>
          <w:rPr>
            <w:rFonts w:hint="eastAsia"/>
            <w:lang w:val="en-US" w:eastAsia="zh-CN"/>
          </w:rPr>
          <w:t>sou</w:t>
        </w:r>
      </w:ins>
      <w:ins w:id="102" w:author="LiYang" w:date="2024-08-08T16:23:49Z">
        <w:r>
          <w:rPr>
            <w:rFonts w:hint="eastAsia"/>
            <w:lang w:val="en-US" w:eastAsia="zh-CN"/>
          </w:rPr>
          <w:t>rce</w:t>
        </w:r>
      </w:ins>
      <w:ins w:id="103" w:author="LiYang" w:date="2024-08-08T16:23:50Z">
        <w:r>
          <w:rPr>
            <w:rFonts w:hint="eastAsia"/>
            <w:lang w:val="en-US" w:eastAsia="zh-CN"/>
          </w:rPr>
          <w:t xml:space="preserve"> </w:t>
        </w:r>
      </w:ins>
      <w:ins w:id="104" w:author="LiYang" w:date="2024-08-08T16:23:51Z">
        <w:r>
          <w:rPr>
            <w:rFonts w:hint="eastAsia"/>
            <w:lang w:val="en-US" w:eastAsia="zh-CN"/>
          </w:rPr>
          <w:t>o</w:t>
        </w:r>
      </w:ins>
      <w:ins w:id="105" w:author="LiYang" w:date="2024-08-08T16:23:53Z">
        <w:r>
          <w:rPr>
            <w:rFonts w:hint="eastAsia"/>
            <w:lang w:val="en-US" w:eastAsia="zh-CN"/>
          </w:rPr>
          <w:t>wne</w:t>
        </w:r>
      </w:ins>
      <w:ins w:id="106" w:author="LiYang" w:date="2024-08-08T16:23:54Z">
        <w:r>
          <w:rPr>
            <w:rFonts w:hint="eastAsia"/>
            <w:lang w:val="en-US" w:eastAsia="zh-CN"/>
          </w:rPr>
          <w:t>r con</w:t>
        </w:r>
      </w:ins>
      <w:ins w:id="107" w:author="LiYang" w:date="2024-08-08T16:23:55Z">
        <w:r>
          <w:rPr>
            <w:rFonts w:hint="eastAsia"/>
            <w:lang w:val="en-US" w:eastAsia="zh-CN"/>
          </w:rPr>
          <w:t xml:space="preserve">sent </w:t>
        </w:r>
      </w:ins>
      <w:ins w:id="108" w:author="LiYang" w:date="2024-08-08T16:23:57Z">
        <w:r>
          <w:rPr>
            <w:rFonts w:hint="eastAsia"/>
            <w:lang w:val="en-US" w:eastAsia="zh-CN"/>
          </w:rPr>
          <w:t>pr</w:t>
        </w:r>
      </w:ins>
      <w:ins w:id="109" w:author="LiYang" w:date="2024-08-08T16:23:58Z">
        <w:r>
          <w:rPr>
            <w:rFonts w:hint="eastAsia"/>
            <w:lang w:val="en-US" w:eastAsia="zh-CN"/>
          </w:rPr>
          <w:t>o</w:t>
        </w:r>
      </w:ins>
      <w:ins w:id="110" w:author="LiYang" w:date="2024-08-08T16:24:00Z">
        <w:r>
          <w:rPr>
            <w:rFonts w:hint="eastAsia"/>
            <w:lang w:val="en-US" w:eastAsia="zh-CN"/>
          </w:rPr>
          <w:t>v</w:t>
        </w:r>
      </w:ins>
      <w:ins w:id="111" w:author="LiYang" w:date="2024-08-08T16:24:01Z">
        <w:r>
          <w:rPr>
            <w:rFonts w:hint="eastAsia"/>
            <w:lang w:val="en-US" w:eastAsia="zh-CN"/>
          </w:rPr>
          <w:t>isio</w:t>
        </w:r>
      </w:ins>
      <w:ins w:id="112" w:author="LiYang" w:date="2024-08-08T16:24:02Z">
        <w:r>
          <w:rPr>
            <w:rFonts w:hint="eastAsia"/>
            <w:lang w:val="en-US" w:eastAsia="zh-CN"/>
          </w:rPr>
          <w:t xml:space="preserve">ning </w:t>
        </w:r>
      </w:ins>
      <w:ins w:id="113" w:author="LiYang" w:date="2024-08-08T16:24:03Z">
        <w:r>
          <w:rPr>
            <w:rFonts w:hint="eastAsia"/>
            <w:lang w:val="en-US" w:eastAsia="zh-CN"/>
          </w:rPr>
          <w:t>reque</w:t>
        </w:r>
      </w:ins>
      <w:ins w:id="114" w:author="LiYang" w:date="2024-08-08T16:24:04Z">
        <w:r>
          <w:rPr>
            <w:rFonts w:hint="eastAsia"/>
            <w:lang w:val="en-US" w:eastAsia="zh-CN"/>
          </w:rPr>
          <w:t>st</w:t>
        </w:r>
      </w:ins>
      <w:ins w:id="115" w:author="LiYang" w:date="2024-08-08T16:24:05Z">
        <w:r>
          <w:rPr>
            <w:rFonts w:hint="eastAsia"/>
            <w:lang w:val="en-US" w:eastAsia="zh-CN"/>
          </w:rPr>
          <w:t xml:space="preserve"> mes</w:t>
        </w:r>
      </w:ins>
      <w:ins w:id="116" w:author="LiYang" w:date="2024-08-08T16:24:06Z">
        <w:r>
          <w:rPr>
            <w:rFonts w:hint="eastAsia"/>
            <w:lang w:val="en-US" w:eastAsia="zh-CN"/>
          </w:rPr>
          <w:t xml:space="preserve">sage </w:t>
        </w:r>
      </w:ins>
      <w:ins w:id="117" w:author="LiYang" w:date="2024-08-08T16:24:07Z">
        <w:r>
          <w:rPr>
            <w:rFonts w:hint="eastAsia"/>
            <w:lang w:val="en-US" w:eastAsia="zh-CN"/>
          </w:rPr>
          <w:t>to</w:t>
        </w:r>
      </w:ins>
      <w:ins w:id="118" w:author="LiYang" w:date="2024-08-08T16:24:08Z">
        <w:r>
          <w:rPr>
            <w:rFonts w:hint="eastAsia"/>
            <w:lang w:val="en-US" w:eastAsia="zh-CN"/>
          </w:rPr>
          <w:t xml:space="preserve"> </w:t>
        </w:r>
      </w:ins>
      <w:ins w:id="119" w:author="LiYang" w:date="2024-08-08T16:24:20Z">
        <w:r>
          <w:rPr>
            <w:rFonts w:hint="eastAsia"/>
            <w:lang w:val="en-US" w:eastAsia="zh-CN"/>
          </w:rPr>
          <w:t>C</w:t>
        </w:r>
      </w:ins>
      <w:ins w:id="120" w:author="LiYang" w:date="2024-08-08T16:24:21Z">
        <w:r>
          <w:rPr>
            <w:rFonts w:hint="eastAsia"/>
            <w:lang w:val="en-US" w:eastAsia="zh-CN"/>
          </w:rPr>
          <w:t>APIF</w:t>
        </w:r>
      </w:ins>
      <w:ins w:id="121" w:author="LiYang" w:date="2024-08-08T16:24:22Z">
        <w:r>
          <w:rPr>
            <w:rFonts w:hint="eastAsia"/>
            <w:lang w:val="en-US" w:eastAsia="zh-CN"/>
          </w:rPr>
          <w:t xml:space="preserve"> </w:t>
        </w:r>
      </w:ins>
      <w:ins w:id="122" w:author="LiYang" w:date="2024-08-08T16:24:23Z">
        <w:r>
          <w:rPr>
            <w:rFonts w:hint="eastAsia"/>
            <w:lang w:val="en-US" w:eastAsia="zh-CN"/>
          </w:rPr>
          <w:t>core</w:t>
        </w:r>
      </w:ins>
      <w:ins w:id="123" w:author="LiYang" w:date="2024-08-08T16:24:24Z">
        <w:r>
          <w:rPr>
            <w:rFonts w:hint="eastAsia"/>
            <w:lang w:val="en-US" w:eastAsia="zh-CN"/>
          </w:rPr>
          <w:t xml:space="preserve"> f</w:t>
        </w:r>
      </w:ins>
      <w:ins w:id="124" w:author="LiYang" w:date="2024-08-08T16:24:25Z">
        <w:r>
          <w:rPr>
            <w:rFonts w:hint="eastAsia"/>
            <w:lang w:val="en-US" w:eastAsia="zh-CN"/>
          </w:rPr>
          <w:t>unct</w:t>
        </w:r>
      </w:ins>
      <w:ins w:id="125" w:author="LiYang" w:date="2024-08-08T16:24:26Z">
        <w:r>
          <w:rPr>
            <w:rFonts w:hint="eastAsia"/>
            <w:lang w:val="en-US" w:eastAsia="zh-CN"/>
          </w:rPr>
          <w:t>ion</w:t>
        </w:r>
      </w:ins>
      <w:ins w:id="126" w:author="LiYang" w:date="2024-08-08T16:24:44Z">
        <w:r>
          <w:rPr>
            <w:rFonts w:hint="eastAsia"/>
            <w:lang w:val="en-US" w:eastAsia="zh-CN"/>
          </w:rPr>
          <w:t xml:space="preserve"> </w:t>
        </w:r>
      </w:ins>
      <w:ins w:id="127" w:author="LiYang" w:date="2024-08-08T16:24:46Z">
        <w:r>
          <w:rPr>
            <w:rFonts w:hint="eastAsia"/>
            <w:lang w:val="en-US" w:eastAsia="zh-CN"/>
          </w:rPr>
          <w:t>in o</w:t>
        </w:r>
      </w:ins>
      <w:ins w:id="128" w:author="LiYang" w:date="2024-08-08T16:24:47Z">
        <w:r>
          <w:rPr>
            <w:rFonts w:hint="eastAsia"/>
            <w:lang w:val="en-US" w:eastAsia="zh-CN"/>
          </w:rPr>
          <w:t>rd</w:t>
        </w:r>
      </w:ins>
      <w:ins w:id="129" w:author="LiYang" w:date="2024-08-08T16:24:48Z">
        <w:r>
          <w:rPr>
            <w:rFonts w:hint="eastAsia"/>
            <w:lang w:val="en-US" w:eastAsia="zh-CN"/>
          </w:rPr>
          <w:t xml:space="preserve">er </w:t>
        </w:r>
      </w:ins>
      <w:ins w:id="130" w:author="LiYang" w:date="2024-08-08T16:24:49Z">
        <w:r>
          <w:rPr>
            <w:rFonts w:hint="eastAsia"/>
            <w:lang w:val="en-US" w:eastAsia="zh-CN"/>
          </w:rPr>
          <w:t xml:space="preserve">to </w:t>
        </w:r>
      </w:ins>
      <w:ins w:id="131" w:author="LiYang" w:date="2024-08-08T16:24:50Z">
        <w:r>
          <w:rPr>
            <w:rFonts w:hint="eastAsia"/>
            <w:lang w:val="en-US" w:eastAsia="zh-CN"/>
          </w:rPr>
          <w:t>pro</w:t>
        </w:r>
      </w:ins>
      <w:ins w:id="132" w:author="LiYang" w:date="2024-08-08T16:24:51Z">
        <w:r>
          <w:rPr>
            <w:rFonts w:hint="eastAsia"/>
            <w:lang w:val="en-US" w:eastAsia="zh-CN"/>
          </w:rPr>
          <w:t xml:space="preserve">vide </w:t>
        </w:r>
      </w:ins>
      <w:ins w:id="133" w:author="LiYang" w:date="2024-08-08T16:24:57Z">
        <w:r>
          <w:rPr>
            <w:rFonts w:hint="eastAsia"/>
            <w:lang w:val="en-US" w:eastAsia="zh-CN"/>
          </w:rPr>
          <w:t>the</w:t>
        </w:r>
      </w:ins>
      <w:ins w:id="134" w:author="LiYang" w:date="2024-08-08T16:24:58Z">
        <w:r>
          <w:rPr>
            <w:rFonts w:hint="eastAsia"/>
            <w:lang w:val="en-US" w:eastAsia="zh-CN"/>
          </w:rPr>
          <w:t xml:space="preserve"> reso</w:t>
        </w:r>
      </w:ins>
      <w:ins w:id="135" w:author="LiYang" w:date="2024-08-08T16:24:59Z">
        <w:r>
          <w:rPr>
            <w:rFonts w:hint="eastAsia"/>
            <w:lang w:val="en-US" w:eastAsia="zh-CN"/>
          </w:rPr>
          <w:t xml:space="preserve">urce </w:t>
        </w:r>
      </w:ins>
      <w:ins w:id="136" w:author="LiYang" w:date="2024-08-08T16:25:00Z">
        <w:r>
          <w:rPr>
            <w:rFonts w:hint="eastAsia"/>
            <w:lang w:val="en-US" w:eastAsia="zh-CN"/>
          </w:rPr>
          <w:t>ow</w:t>
        </w:r>
      </w:ins>
      <w:ins w:id="137" w:author="LiYang" w:date="2024-08-08T16:25:01Z">
        <w:r>
          <w:rPr>
            <w:rFonts w:hint="eastAsia"/>
            <w:lang w:val="en-US" w:eastAsia="zh-CN"/>
          </w:rPr>
          <w:t xml:space="preserve">ner </w:t>
        </w:r>
      </w:ins>
      <w:ins w:id="138" w:author="LiYang" w:date="2024-08-08T16:25:02Z">
        <w:r>
          <w:rPr>
            <w:rFonts w:hint="eastAsia"/>
            <w:lang w:val="en-US" w:eastAsia="zh-CN"/>
          </w:rPr>
          <w:t>consen</w:t>
        </w:r>
      </w:ins>
      <w:ins w:id="139" w:author="LiYang" w:date="2024-08-08T16:25:03Z">
        <w:r>
          <w:rPr>
            <w:rFonts w:hint="eastAsia"/>
            <w:lang w:val="en-US" w:eastAsia="zh-CN"/>
          </w:rPr>
          <w:t xml:space="preserve">t </w:t>
        </w:r>
      </w:ins>
      <w:ins w:id="140" w:author="LiYang" w:date="2024-08-08T16:25:04Z">
        <w:r>
          <w:rPr>
            <w:rFonts w:hint="eastAsia"/>
            <w:lang w:val="en-US" w:eastAsia="zh-CN"/>
          </w:rPr>
          <w:t>infor</w:t>
        </w:r>
      </w:ins>
      <w:ins w:id="141" w:author="LiYang" w:date="2024-08-08T16:25:05Z">
        <w:r>
          <w:rPr>
            <w:rFonts w:hint="eastAsia"/>
            <w:lang w:val="en-US" w:eastAsia="zh-CN"/>
          </w:rPr>
          <w:t>matio</w:t>
        </w:r>
      </w:ins>
      <w:ins w:id="142" w:author="LiYang" w:date="2024-08-08T16:25:06Z">
        <w:r>
          <w:rPr>
            <w:rFonts w:hint="eastAsia"/>
            <w:lang w:val="en-US" w:eastAsia="zh-CN"/>
          </w:rPr>
          <w:t>n</w:t>
        </w:r>
      </w:ins>
      <w:ins w:id="143" w:author="LiYang" w:date="2024-08-08T16:25:07Z">
        <w:r>
          <w:rPr>
            <w:rFonts w:hint="eastAsia"/>
            <w:lang w:val="en-US" w:eastAsia="zh-CN"/>
          </w:rPr>
          <w:t>.</w:t>
        </w:r>
      </w:ins>
    </w:p>
    <w:p>
      <w:pPr>
        <w:pStyle w:val="76"/>
        <w:numPr>
          <w:ilvl w:val="0"/>
          <w:numId w:val="3"/>
        </w:numPr>
        <w:ind w:left="568" w:hanging="284"/>
        <w:rPr>
          <w:ins w:id="144" w:author="LiYang" w:date="2024-08-08T16:44:40Z"/>
          <w:rFonts w:hint="default"/>
          <w:lang w:val="en-US" w:eastAsia="zh-CN"/>
        </w:rPr>
      </w:pPr>
      <w:ins w:id="145" w:author="LiYang" w:date="2024-08-08T16:25:13Z">
        <w:r>
          <w:rPr>
            <w:rFonts w:hint="eastAsia"/>
            <w:lang w:val="en-US" w:eastAsia="zh-CN"/>
          </w:rPr>
          <w:t>C</w:t>
        </w:r>
      </w:ins>
      <w:ins w:id="146" w:author="LiYang" w:date="2024-08-08T16:25:14Z">
        <w:r>
          <w:rPr>
            <w:rFonts w:hint="eastAsia"/>
            <w:lang w:val="en-US" w:eastAsia="zh-CN"/>
          </w:rPr>
          <w:t xml:space="preserve">CF </w:t>
        </w:r>
      </w:ins>
      <w:ins w:id="147" w:author="LiYang" w:date="2024-08-08T16:25:18Z">
        <w:r>
          <w:rPr>
            <w:rFonts w:hint="eastAsia"/>
            <w:lang w:val="en-US" w:eastAsia="zh-CN"/>
          </w:rPr>
          <w:t>c</w:t>
        </w:r>
      </w:ins>
      <w:ins w:id="148" w:author="LiYang" w:date="2024-08-08T16:25:19Z">
        <w:r>
          <w:rPr>
            <w:rFonts w:hint="eastAsia"/>
            <w:lang w:val="en-US" w:eastAsia="zh-CN"/>
          </w:rPr>
          <w:t>heck</w:t>
        </w:r>
      </w:ins>
      <w:ins w:id="149" w:author="LiYang" w:date="2024-08-08T16:26:01Z">
        <w:r>
          <w:rPr>
            <w:rFonts w:hint="eastAsia"/>
            <w:lang w:val="en-US" w:eastAsia="zh-CN"/>
          </w:rPr>
          <w:t>s</w:t>
        </w:r>
      </w:ins>
      <w:ins w:id="150" w:author="LiYang" w:date="2024-08-08T16:25:19Z">
        <w:r>
          <w:rPr>
            <w:rFonts w:hint="eastAsia"/>
            <w:lang w:val="en-US" w:eastAsia="zh-CN"/>
          </w:rPr>
          <w:t xml:space="preserve"> </w:t>
        </w:r>
      </w:ins>
      <w:ins w:id="151" w:author="LiYang" w:date="2024-08-08T16:26:12Z">
        <w:r>
          <w:rPr>
            <w:rFonts w:hint="eastAsia"/>
            <w:lang w:val="en-US" w:eastAsia="zh-CN"/>
          </w:rPr>
          <w:t xml:space="preserve">the </w:t>
        </w:r>
      </w:ins>
      <w:ins w:id="152" w:author="LiYang" w:date="2024-08-08T16:26:13Z">
        <w:r>
          <w:rPr>
            <w:rFonts w:hint="eastAsia"/>
            <w:lang w:val="en-US" w:eastAsia="zh-CN"/>
          </w:rPr>
          <w:t>resou</w:t>
        </w:r>
      </w:ins>
      <w:ins w:id="153" w:author="LiYang" w:date="2024-08-08T16:26:14Z">
        <w:r>
          <w:rPr>
            <w:rFonts w:hint="eastAsia"/>
            <w:lang w:val="en-US" w:eastAsia="zh-CN"/>
          </w:rPr>
          <w:t xml:space="preserve">rce </w:t>
        </w:r>
      </w:ins>
      <w:ins w:id="154" w:author="LiYang" w:date="2024-08-08T16:26:20Z">
        <w:r>
          <w:rPr>
            <w:rFonts w:hint="eastAsia"/>
            <w:lang w:val="en-US" w:eastAsia="zh-CN"/>
          </w:rPr>
          <w:t>owner</w:t>
        </w:r>
      </w:ins>
      <w:ins w:id="155" w:author="LiYang" w:date="2024-08-08T16:26:21Z">
        <w:r>
          <w:rPr>
            <w:rFonts w:hint="eastAsia"/>
            <w:lang w:val="en-US" w:eastAsia="zh-CN"/>
          </w:rPr>
          <w:t xml:space="preserve"> conse</w:t>
        </w:r>
      </w:ins>
      <w:ins w:id="156" w:author="LiYang" w:date="2024-08-08T16:26:22Z">
        <w:r>
          <w:rPr>
            <w:rFonts w:hint="eastAsia"/>
            <w:lang w:val="en-US" w:eastAsia="zh-CN"/>
          </w:rPr>
          <w:t xml:space="preserve">nt </w:t>
        </w:r>
      </w:ins>
      <w:ins w:id="157" w:author="LiYang" w:date="2024-08-08T16:26:26Z">
        <w:r>
          <w:rPr>
            <w:rFonts w:hint="eastAsia"/>
            <w:lang w:val="en-US" w:eastAsia="zh-CN"/>
          </w:rPr>
          <w:t>an</w:t>
        </w:r>
      </w:ins>
      <w:ins w:id="158" w:author="LiYang" w:date="2024-08-08T16:26:27Z">
        <w:r>
          <w:rPr>
            <w:rFonts w:hint="eastAsia"/>
            <w:lang w:val="en-US" w:eastAsia="zh-CN"/>
          </w:rPr>
          <w:t xml:space="preserve">d </w:t>
        </w:r>
      </w:ins>
      <w:ins w:id="159" w:author="LiYang" w:date="2024-08-08T16:26:28Z">
        <w:r>
          <w:rPr>
            <w:rFonts w:hint="eastAsia"/>
            <w:lang w:val="en-US" w:eastAsia="zh-CN"/>
          </w:rPr>
          <w:t xml:space="preserve">if </w:t>
        </w:r>
      </w:ins>
      <w:ins w:id="160" w:author="LiYang" w:date="2024-08-08T16:26:34Z">
        <w:r>
          <w:rPr>
            <w:rFonts w:hint="eastAsia"/>
            <w:lang w:val="en-US" w:eastAsia="zh-CN"/>
          </w:rPr>
          <w:t>chec</w:t>
        </w:r>
      </w:ins>
      <w:ins w:id="161" w:author="LiYang" w:date="2024-08-08T16:26:35Z">
        <w:r>
          <w:rPr>
            <w:rFonts w:hint="eastAsia"/>
            <w:lang w:val="en-US" w:eastAsia="zh-CN"/>
          </w:rPr>
          <w:t>k i</w:t>
        </w:r>
      </w:ins>
      <w:ins w:id="162" w:author="LiYang" w:date="2024-08-08T16:26:37Z">
        <w:r>
          <w:rPr>
            <w:rFonts w:hint="eastAsia"/>
            <w:lang w:val="en-US" w:eastAsia="zh-CN"/>
          </w:rPr>
          <w:t xml:space="preserve">s </w:t>
        </w:r>
      </w:ins>
      <w:ins w:id="163" w:author="LiYang" w:date="2024-08-08T16:26:38Z">
        <w:r>
          <w:rPr>
            <w:rFonts w:hint="eastAsia"/>
            <w:lang w:val="en-US" w:eastAsia="zh-CN"/>
          </w:rPr>
          <w:t>suc</w:t>
        </w:r>
      </w:ins>
      <w:ins w:id="164" w:author="LiYang" w:date="2024-08-08T16:26:39Z">
        <w:r>
          <w:rPr>
            <w:rFonts w:hint="eastAsia"/>
            <w:lang w:val="en-US" w:eastAsia="zh-CN"/>
          </w:rPr>
          <w:t>ce</w:t>
        </w:r>
      </w:ins>
      <w:ins w:id="165" w:author="LiYang" w:date="2024-08-08T16:26:40Z">
        <w:r>
          <w:rPr>
            <w:rFonts w:hint="eastAsia"/>
            <w:lang w:val="en-US" w:eastAsia="zh-CN"/>
          </w:rPr>
          <w:t>ss</w:t>
        </w:r>
      </w:ins>
      <w:ins w:id="166" w:author="LiYang" w:date="2024-08-08T16:26:41Z">
        <w:r>
          <w:rPr>
            <w:rFonts w:hint="eastAsia"/>
            <w:lang w:val="en-US" w:eastAsia="zh-CN"/>
          </w:rPr>
          <w:t>ful</w:t>
        </w:r>
      </w:ins>
      <w:ins w:id="167" w:author="LiYang" w:date="2024-08-08T16:26:43Z">
        <w:r>
          <w:rPr>
            <w:rFonts w:hint="eastAsia"/>
            <w:lang w:val="en-US" w:eastAsia="zh-CN"/>
          </w:rPr>
          <w:t xml:space="preserve">, </w:t>
        </w:r>
      </w:ins>
      <w:ins w:id="168" w:author="LiYang" w:date="2024-08-08T16:26:44Z">
        <w:r>
          <w:rPr>
            <w:rFonts w:hint="eastAsia"/>
            <w:lang w:val="en-US" w:eastAsia="zh-CN"/>
          </w:rPr>
          <w:t>CCF</w:t>
        </w:r>
      </w:ins>
      <w:ins w:id="169" w:author="LiYang" w:date="2024-08-08T16:26:45Z">
        <w:r>
          <w:rPr>
            <w:rFonts w:hint="eastAsia"/>
            <w:lang w:val="en-US" w:eastAsia="zh-CN"/>
          </w:rPr>
          <w:t xml:space="preserve"> w</w:t>
        </w:r>
      </w:ins>
      <w:ins w:id="170" w:author="LiYang" w:date="2024-08-08T16:26:46Z">
        <w:r>
          <w:rPr>
            <w:rFonts w:hint="eastAsia"/>
            <w:lang w:val="en-US" w:eastAsia="zh-CN"/>
          </w:rPr>
          <w:t xml:space="preserve">ill </w:t>
        </w:r>
      </w:ins>
      <w:ins w:id="171" w:author="LiYang" w:date="2024-08-08T16:26:47Z">
        <w:r>
          <w:rPr>
            <w:rFonts w:hint="eastAsia"/>
            <w:lang w:val="en-US" w:eastAsia="zh-CN"/>
          </w:rPr>
          <w:t>s</w:t>
        </w:r>
      </w:ins>
      <w:ins w:id="172" w:author="LiYang" w:date="2024-08-08T16:26:48Z">
        <w:r>
          <w:rPr>
            <w:rFonts w:hint="eastAsia"/>
            <w:lang w:val="en-US" w:eastAsia="zh-CN"/>
          </w:rPr>
          <w:t>tor</w:t>
        </w:r>
      </w:ins>
      <w:ins w:id="173" w:author="LiYang" w:date="2024-08-08T16:26:49Z">
        <w:r>
          <w:rPr>
            <w:rFonts w:hint="eastAsia"/>
            <w:lang w:val="en-US" w:eastAsia="zh-CN"/>
          </w:rPr>
          <w:t>e</w:t>
        </w:r>
      </w:ins>
      <w:ins w:id="174" w:author="LiYang" w:date="2024-08-08T16:26:51Z">
        <w:r>
          <w:rPr>
            <w:rFonts w:hint="eastAsia"/>
            <w:lang w:val="en-US" w:eastAsia="zh-CN"/>
          </w:rPr>
          <w:t xml:space="preserve"> </w:t>
        </w:r>
      </w:ins>
      <w:ins w:id="175" w:author="LiYang" w:date="2024-08-08T16:26:52Z">
        <w:r>
          <w:rPr>
            <w:rFonts w:hint="eastAsia"/>
            <w:lang w:val="en-US" w:eastAsia="zh-CN"/>
          </w:rPr>
          <w:t>t</w:t>
        </w:r>
      </w:ins>
      <w:ins w:id="176" w:author="LiYang" w:date="2024-08-08T16:26:53Z">
        <w:r>
          <w:rPr>
            <w:rFonts w:hint="eastAsia"/>
            <w:lang w:val="en-US" w:eastAsia="zh-CN"/>
          </w:rPr>
          <w:t>he re</w:t>
        </w:r>
      </w:ins>
      <w:ins w:id="177" w:author="LiYang" w:date="2024-08-08T16:26:54Z">
        <w:r>
          <w:rPr>
            <w:rFonts w:hint="eastAsia"/>
            <w:lang w:val="en-US" w:eastAsia="zh-CN"/>
          </w:rPr>
          <w:t>sourc</w:t>
        </w:r>
      </w:ins>
      <w:ins w:id="178" w:author="LiYang" w:date="2024-08-08T16:26:55Z">
        <w:r>
          <w:rPr>
            <w:rFonts w:hint="eastAsia"/>
            <w:lang w:val="en-US" w:eastAsia="zh-CN"/>
          </w:rPr>
          <w:t xml:space="preserve">e </w:t>
        </w:r>
      </w:ins>
      <w:ins w:id="179" w:author="LiYang" w:date="2024-08-08T16:26:56Z">
        <w:r>
          <w:rPr>
            <w:rFonts w:hint="eastAsia"/>
            <w:lang w:val="en-US" w:eastAsia="zh-CN"/>
          </w:rPr>
          <w:t>owner</w:t>
        </w:r>
      </w:ins>
      <w:ins w:id="180" w:author="LiYang" w:date="2024-08-08T16:26:57Z">
        <w:r>
          <w:rPr>
            <w:rFonts w:hint="eastAsia"/>
            <w:lang w:val="en-US" w:eastAsia="zh-CN"/>
          </w:rPr>
          <w:t xml:space="preserve"> con</w:t>
        </w:r>
      </w:ins>
      <w:ins w:id="181" w:author="LiYang" w:date="2024-08-08T16:26:58Z">
        <w:r>
          <w:rPr>
            <w:rFonts w:hint="eastAsia"/>
            <w:lang w:val="en-US" w:eastAsia="zh-CN"/>
          </w:rPr>
          <w:t>sent</w:t>
        </w:r>
      </w:ins>
      <w:ins w:id="182" w:author="LiYang" w:date="2024-08-08T16:26:59Z">
        <w:r>
          <w:rPr>
            <w:rFonts w:hint="eastAsia"/>
            <w:lang w:val="en-US" w:eastAsia="zh-CN"/>
          </w:rPr>
          <w:t xml:space="preserve"> </w:t>
        </w:r>
      </w:ins>
      <w:ins w:id="183" w:author="LiYang" w:date="2024-08-08T16:27:00Z">
        <w:r>
          <w:rPr>
            <w:rFonts w:hint="eastAsia"/>
            <w:lang w:val="en-US" w:eastAsia="zh-CN"/>
          </w:rPr>
          <w:t>i</w:t>
        </w:r>
      </w:ins>
      <w:ins w:id="184" w:author="LiYang" w:date="2024-08-08T16:27:01Z">
        <w:r>
          <w:rPr>
            <w:rFonts w:hint="eastAsia"/>
            <w:lang w:val="en-US" w:eastAsia="zh-CN"/>
          </w:rPr>
          <w:t>nforma</w:t>
        </w:r>
      </w:ins>
      <w:ins w:id="185" w:author="LiYang" w:date="2024-08-08T16:27:02Z">
        <w:r>
          <w:rPr>
            <w:rFonts w:hint="eastAsia"/>
            <w:lang w:val="en-US" w:eastAsia="zh-CN"/>
          </w:rPr>
          <w:t>tion</w:t>
        </w:r>
      </w:ins>
      <w:ins w:id="186" w:author="LiYang" w:date="2024-08-08T16:27:04Z">
        <w:r>
          <w:rPr>
            <w:rFonts w:hint="eastAsia"/>
            <w:lang w:val="en-US" w:eastAsia="zh-CN"/>
          </w:rPr>
          <w:t>.</w:t>
        </w:r>
      </w:ins>
    </w:p>
    <w:p>
      <w:pPr>
        <w:pStyle w:val="75"/>
        <w:rPr>
          <w:ins w:id="187" w:author="LiYang" w:date="2024-08-08T16:27:04Z"/>
          <w:rFonts w:hint="default"/>
          <w:lang w:val="en-US" w:eastAsia="zh-CN"/>
        </w:rPr>
      </w:pPr>
      <w:ins w:id="188" w:author="LiYang" w:date="2024-08-08T16:44:42Z">
        <w:r>
          <w:rPr>
            <w:rFonts w:hint="eastAsia"/>
            <w:lang w:val="en-US" w:eastAsia="zh-CN"/>
          </w:rPr>
          <w:t>Edi</w:t>
        </w:r>
      </w:ins>
      <w:ins w:id="189" w:author="LiYang" w:date="2024-08-08T16:44:43Z">
        <w:r>
          <w:rPr>
            <w:rFonts w:hint="eastAsia"/>
            <w:lang w:val="en-US" w:eastAsia="zh-CN"/>
          </w:rPr>
          <w:t>tor</w:t>
        </w:r>
      </w:ins>
      <w:ins w:id="190" w:author="LiYang" w:date="2024-08-08T16:48:18Z">
        <w:r>
          <w:rPr>
            <w:rFonts w:hint="default"/>
            <w:lang w:val="en-US" w:eastAsia="zh-CN"/>
          </w:rPr>
          <w:t>’</w:t>
        </w:r>
      </w:ins>
      <w:ins w:id="191" w:author="LiYang" w:date="2024-08-08T16:48:18Z">
        <w:r>
          <w:rPr>
            <w:rFonts w:hint="eastAsia"/>
            <w:lang w:val="en-US" w:eastAsia="zh-CN"/>
          </w:rPr>
          <w:t>s</w:t>
        </w:r>
      </w:ins>
      <w:ins w:id="192" w:author="LiYang" w:date="2024-08-08T16:44:44Z">
        <w:r>
          <w:rPr>
            <w:rFonts w:hint="eastAsia"/>
            <w:lang w:val="en-US" w:eastAsia="zh-CN"/>
          </w:rPr>
          <w:t xml:space="preserve"> n</w:t>
        </w:r>
      </w:ins>
      <w:ins w:id="193" w:author="LiYang" w:date="2024-08-08T16:44:45Z">
        <w:r>
          <w:rPr>
            <w:rFonts w:hint="eastAsia"/>
            <w:lang w:val="en-US" w:eastAsia="zh-CN"/>
          </w:rPr>
          <w:t>o</w:t>
        </w:r>
      </w:ins>
      <w:ins w:id="194" w:author="LiYang" w:date="2024-08-08T16:44:46Z">
        <w:r>
          <w:rPr>
            <w:rFonts w:hint="eastAsia"/>
            <w:lang w:val="en-US" w:eastAsia="zh-CN"/>
          </w:rPr>
          <w:t>t</w:t>
        </w:r>
      </w:ins>
      <w:ins w:id="195" w:author="LiYang" w:date="2024-08-08T16:44:47Z">
        <w:r>
          <w:rPr>
            <w:rFonts w:hint="eastAsia"/>
            <w:lang w:val="en-US" w:eastAsia="zh-CN"/>
          </w:rPr>
          <w:t>e</w:t>
        </w:r>
      </w:ins>
      <w:ins w:id="196" w:author="LiYang" w:date="2024-08-08T16:44:49Z">
        <w:r>
          <w:rPr>
            <w:rFonts w:hint="eastAsia"/>
            <w:lang w:val="en-US" w:eastAsia="zh-CN"/>
          </w:rPr>
          <w:t>:</w:t>
        </w:r>
      </w:ins>
      <w:ins w:id="197" w:author="LiYang" w:date="2024-08-08T16:44:50Z">
        <w:r>
          <w:rPr>
            <w:rFonts w:hint="eastAsia"/>
            <w:lang w:val="en-US" w:eastAsia="zh-CN"/>
          </w:rPr>
          <w:t xml:space="preserve"> </w:t>
        </w:r>
      </w:ins>
      <w:ins w:id="198" w:author="LiYang" w:date="2024-08-08T16:48:40Z">
        <w:r>
          <w:rPr>
            <w:rFonts w:hint="eastAsia"/>
            <w:lang w:val="en-US" w:eastAsia="zh-CN"/>
          </w:rPr>
          <w:t>t</w:t>
        </w:r>
      </w:ins>
      <w:ins w:id="199" w:author="LiYang" w:date="2024-08-08T16:48:41Z">
        <w:r>
          <w:rPr>
            <w:rFonts w:hint="eastAsia"/>
            <w:lang w:val="en-US" w:eastAsia="zh-CN"/>
          </w:rPr>
          <w:t xml:space="preserve">he </w:t>
        </w:r>
      </w:ins>
      <w:ins w:id="200" w:author="LiYang" w:date="2024-08-08T16:48:42Z">
        <w:r>
          <w:rPr>
            <w:rFonts w:hint="eastAsia"/>
            <w:lang w:val="en-US" w:eastAsia="zh-CN"/>
          </w:rPr>
          <w:t>de</w:t>
        </w:r>
      </w:ins>
      <w:ins w:id="201" w:author="LiYang" w:date="2024-08-08T16:48:47Z">
        <w:r>
          <w:rPr>
            <w:rFonts w:hint="eastAsia"/>
            <w:lang w:val="en-US" w:eastAsia="zh-CN"/>
          </w:rPr>
          <w:t>tail</w:t>
        </w:r>
      </w:ins>
      <w:ins w:id="202" w:author="LiYang" w:date="2024-08-08T16:49:52Z">
        <w:r>
          <w:rPr>
            <w:rFonts w:hint="eastAsia"/>
            <w:lang w:val="en-US" w:eastAsia="zh-CN"/>
          </w:rPr>
          <w:t xml:space="preserve">ed </w:t>
        </w:r>
      </w:ins>
      <w:ins w:id="203" w:author="LiYang" w:date="2024-08-08T16:50:34Z">
        <w:r>
          <w:rPr>
            <w:rFonts w:hint="eastAsia"/>
            <w:lang w:val="en-US" w:eastAsia="zh-CN"/>
          </w:rPr>
          <w:t>chec</w:t>
        </w:r>
      </w:ins>
      <w:ins w:id="204" w:author="LiYang" w:date="2024-08-08T16:50:35Z">
        <w:r>
          <w:rPr>
            <w:rFonts w:hint="eastAsia"/>
            <w:lang w:val="en-US" w:eastAsia="zh-CN"/>
          </w:rPr>
          <w:t xml:space="preserve">k </w:t>
        </w:r>
      </w:ins>
      <w:ins w:id="205" w:author="LiYang" w:date="2024-08-08T17:00:25Z">
        <w:r>
          <w:rPr>
            <w:rFonts w:hint="eastAsia"/>
            <w:lang w:val="en-US" w:eastAsia="zh-CN"/>
          </w:rPr>
          <w:t>pr</w:t>
        </w:r>
      </w:ins>
      <w:ins w:id="206" w:author="LiYang" w:date="2024-08-08T17:00:27Z">
        <w:r>
          <w:rPr>
            <w:rFonts w:hint="eastAsia"/>
            <w:lang w:val="en-US" w:eastAsia="zh-CN"/>
          </w:rPr>
          <w:t>in</w:t>
        </w:r>
      </w:ins>
      <w:ins w:id="207" w:author="LiYang" w:date="2024-08-08T17:00:48Z">
        <w:r>
          <w:rPr>
            <w:rFonts w:hint="eastAsia"/>
            <w:lang w:val="en-US" w:eastAsia="zh-CN"/>
          </w:rPr>
          <w:t>ci</w:t>
        </w:r>
      </w:ins>
      <w:ins w:id="208" w:author="LiYang" w:date="2024-08-08T17:00:29Z">
        <w:r>
          <w:rPr>
            <w:rFonts w:hint="eastAsia"/>
            <w:lang w:val="en-US" w:eastAsia="zh-CN"/>
          </w:rPr>
          <w:t>p</w:t>
        </w:r>
      </w:ins>
      <w:ins w:id="209" w:author="LiYang" w:date="2024-08-08T17:00:30Z">
        <w:r>
          <w:rPr>
            <w:rFonts w:hint="eastAsia"/>
            <w:lang w:val="en-US" w:eastAsia="zh-CN"/>
          </w:rPr>
          <w:t>le</w:t>
        </w:r>
      </w:ins>
      <w:ins w:id="210" w:author="LiYang" w:date="2024-08-08T17:00:31Z">
        <w:r>
          <w:rPr>
            <w:rFonts w:hint="eastAsia"/>
            <w:lang w:val="en-US" w:eastAsia="zh-CN"/>
          </w:rPr>
          <w:t xml:space="preserve"> </w:t>
        </w:r>
      </w:ins>
      <w:ins w:id="211" w:author="LiYang" w:date="2024-08-08T16:51:20Z">
        <w:r>
          <w:rPr>
            <w:rFonts w:hint="eastAsia"/>
            <w:lang w:val="en-US" w:eastAsia="zh-CN"/>
          </w:rPr>
          <w:t>i</w:t>
        </w:r>
      </w:ins>
      <w:ins w:id="212" w:author="LiYang" w:date="2024-08-08T16:51:21Z">
        <w:r>
          <w:rPr>
            <w:rFonts w:hint="eastAsia"/>
            <w:lang w:val="en-US" w:eastAsia="zh-CN"/>
          </w:rPr>
          <w:t xml:space="preserve">s </w:t>
        </w:r>
      </w:ins>
      <w:ins w:id="213" w:author="LiYang" w:date="2024-08-08T16:51:23Z">
        <w:r>
          <w:rPr>
            <w:rFonts w:hint="eastAsia"/>
            <w:lang w:val="en-US" w:eastAsia="zh-CN"/>
          </w:rPr>
          <w:t>FF</w:t>
        </w:r>
      </w:ins>
      <w:ins w:id="214" w:author="LiYang" w:date="2024-08-08T16:51:24Z">
        <w:r>
          <w:rPr>
            <w:rFonts w:hint="eastAsia"/>
            <w:lang w:val="en-US" w:eastAsia="zh-CN"/>
          </w:rPr>
          <w:t>S</w:t>
        </w:r>
      </w:ins>
      <w:ins w:id="215" w:author="LiYang" w:date="2024-08-08T16:51:26Z">
        <w:r>
          <w:rPr>
            <w:rFonts w:hint="eastAsia"/>
            <w:lang w:val="en-US" w:eastAsia="zh-CN"/>
          </w:rPr>
          <w:t>.</w:t>
        </w:r>
      </w:ins>
    </w:p>
    <w:p>
      <w:pPr>
        <w:pStyle w:val="76"/>
        <w:numPr>
          <w:ilvl w:val="0"/>
          <w:numId w:val="3"/>
        </w:numPr>
        <w:ind w:left="568" w:hanging="284"/>
        <w:rPr>
          <w:ins w:id="216" w:author="LiYang" w:date="2024-08-08T14:41:37Z"/>
          <w:rFonts w:hint="default"/>
          <w:lang w:val="en-US" w:eastAsia="zh-CN"/>
        </w:rPr>
      </w:pPr>
      <w:ins w:id="217" w:author="LiYang" w:date="2024-08-08T16:30:08Z">
        <w:r>
          <w:rPr>
            <w:rFonts w:hint="eastAsia"/>
            <w:lang w:val="en-US" w:eastAsia="zh-CN"/>
          </w:rPr>
          <w:t>C</w:t>
        </w:r>
      </w:ins>
      <w:ins w:id="218" w:author="LiYang" w:date="2024-08-08T16:30:09Z">
        <w:r>
          <w:rPr>
            <w:rFonts w:hint="eastAsia"/>
            <w:lang w:val="en-US" w:eastAsia="zh-CN"/>
          </w:rPr>
          <w:t>CF</w:t>
        </w:r>
      </w:ins>
      <w:ins w:id="219" w:author="LiYang" w:date="2024-08-08T16:30:10Z">
        <w:r>
          <w:rPr>
            <w:rFonts w:hint="eastAsia"/>
            <w:lang w:val="en-US" w:eastAsia="zh-CN"/>
          </w:rPr>
          <w:t xml:space="preserve"> </w:t>
        </w:r>
      </w:ins>
      <w:ins w:id="220" w:author="LiYang" w:date="2024-08-08T16:35:08Z">
        <w:r>
          <w:rPr>
            <w:rFonts w:hint="eastAsia"/>
            <w:lang w:val="en-US" w:eastAsia="zh-CN"/>
          </w:rPr>
          <w:t>s</w:t>
        </w:r>
      </w:ins>
      <w:ins w:id="221" w:author="LiYang" w:date="2024-08-08T16:35:09Z">
        <w:r>
          <w:rPr>
            <w:rFonts w:hint="eastAsia"/>
            <w:lang w:val="en-US" w:eastAsia="zh-CN"/>
          </w:rPr>
          <w:t>end</w:t>
        </w:r>
      </w:ins>
      <w:ins w:id="222" w:author="LiYang" w:date="2024-08-08T16:35:11Z">
        <w:r>
          <w:rPr>
            <w:rFonts w:hint="eastAsia"/>
            <w:lang w:val="en-US" w:eastAsia="zh-CN"/>
          </w:rPr>
          <w:t xml:space="preserve">s </w:t>
        </w:r>
      </w:ins>
      <w:ins w:id="223" w:author="LiYang" w:date="2024-08-08T16:35:14Z">
        <w:r>
          <w:rPr>
            <w:rFonts w:hint="eastAsia"/>
            <w:lang w:val="en-US" w:eastAsia="zh-CN"/>
          </w:rPr>
          <w:t>a</w:t>
        </w:r>
      </w:ins>
      <w:ins w:id="224" w:author="LiYang" w:date="2024-08-08T16:35:15Z">
        <w:r>
          <w:rPr>
            <w:rFonts w:hint="eastAsia"/>
            <w:lang w:val="en-US" w:eastAsia="zh-CN"/>
          </w:rPr>
          <w:t xml:space="preserve"> </w:t>
        </w:r>
      </w:ins>
      <w:ins w:id="225" w:author="LiYang" w:date="2024-08-08T16:35:17Z">
        <w:r>
          <w:rPr>
            <w:rFonts w:hint="eastAsia"/>
            <w:lang w:val="en-US" w:eastAsia="zh-CN"/>
          </w:rPr>
          <w:t>reso</w:t>
        </w:r>
      </w:ins>
      <w:ins w:id="226" w:author="LiYang" w:date="2024-08-08T16:35:18Z">
        <w:r>
          <w:rPr>
            <w:rFonts w:hint="eastAsia"/>
            <w:lang w:val="en-US" w:eastAsia="zh-CN"/>
          </w:rPr>
          <w:t>urce</w:t>
        </w:r>
      </w:ins>
      <w:ins w:id="227" w:author="LiYang" w:date="2024-08-08T16:35:19Z">
        <w:r>
          <w:rPr>
            <w:rFonts w:hint="eastAsia"/>
            <w:lang w:val="en-US" w:eastAsia="zh-CN"/>
          </w:rPr>
          <w:t xml:space="preserve"> ow</w:t>
        </w:r>
      </w:ins>
      <w:ins w:id="228" w:author="LiYang" w:date="2024-08-08T16:35:20Z">
        <w:r>
          <w:rPr>
            <w:rFonts w:hint="eastAsia"/>
            <w:lang w:val="en-US" w:eastAsia="zh-CN"/>
          </w:rPr>
          <w:t xml:space="preserve">ner </w:t>
        </w:r>
      </w:ins>
      <w:ins w:id="229" w:author="LiYang" w:date="2024-08-08T16:35:25Z">
        <w:r>
          <w:rPr>
            <w:rFonts w:hint="eastAsia"/>
            <w:lang w:val="en-US" w:eastAsia="zh-CN"/>
          </w:rPr>
          <w:t>c</w:t>
        </w:r>
      </w:ins>
      <w:ins w:id="230" w:author="LiYang" w:date="2024-08-08T16:35:26Z">
        <w:r>
          <w:rPr>
            <w:rFonts w:hint="eastAsia"/>
            <w:lang w:val="en-US" w:eastAsia="zh-CN"/>
          </w:rPr>
          <w:t>ons</w:t>
        </w:r>
      </w:ins>
      <w:ins w:id="231" w:author="LiYang" w:date="2024-08-08T16:35:27Z">
        <w:r>
          <w:rPr>
            <w:rFonts w:hint="eastAsia"/>
            <w:lang w:val="en-US" w:eastAsia="zh-CN"/>
          </w:rPr>
          <w:t xml:space="preserve">ent </w:t>
        </w:r>
      </w:ins>
      <w:ins w:id="232" w:author="LiYang" w:date="2024-08-08T16:35:32Z">
        <w:r>
          <w:rPr>
            <w:rFonts w:hint="eastAsia"/>
            <w:lang w:val="en-US" w:eastAsia="zh-CN"/>
          </w:rPr>
          <w:t>pr</w:t>
        </w:r>
      </w:ins>
      <w:ins w:id="233" w:author="LiYang" w:date="2024-08-08T16:35:33Z">
        <w:r>
          <w:rPr>
            <w:rFonts w:hint="eastAsia"/>
            <w:lang w:val="en-US" w:eastAsia="zh-CN"/>
          </w:rPr>
          <w:t>ovisi</w:t>
        </w:r>
      </w:ins>
      <w:ins w:id="234" w:author="LiYang" w:date="2024-08-08T16:35:34Z">
        <w:r>
          <w:rPr>
            <w:rFonts w:hint="eastAsia"/>
            <w:lang w:val="en-US" w:eastAsia="zh-CN"/>
          </w:rPr>
          <w:t>oning</w:t>
        </w:r>
      </w:ins>
      <w:ins w:id="235" w:author="LiYang" w:date="2024-08-08T16:35:35Z">
        <w:r>
          <w:rPr>
            <w:rFonts w:hint="eastAsia"/>
            <w:lang w:val="en-US" w:eastAsia="zh-CN"/>
          </w:rPr>
          <w:t xml:space="preserve"> </w:t>
        </w:r>
      </w:ins>
      <w:ins w:id="236" w:author="LiYang" w:date="2024-08-08T16:38:08Z">
        <w:r>
          <w:rPr>
            <w:rFonts w:hint="eastAsia"/>
            <w:lang w:val="en-US" w:eastAsia="zh-CN"/>
          </w:rPr>
          <w:t>res</w:t>
        </w:r>
      </w:ins>
      <w:ins w:id="237" w:author="LiYang" w:date="2024-08-08T16:38:09Z">
        <w:r>
          <w:rPr>
            <w:rFonts w:hint="eastAsia"/>
            <w:lang w:val="en-US" w:eastAsia="zh-CN"/>
          </w:rPr>
          <w:t>pons</w:t>
        </w:r>
      </w:ins>
      <w:ins w:id="238" w:author="LiYang" w:date="2024-08-08T16:38:10Z">
        <w:r>
          <w:rPr>
            <w:rFonts w:hint="eastAsia"/>
            <w:lang w:val="en-US" w:eastAsia="zh-CN"/>
          </w:rPr>
          <w:t xml:space="preserve">e </w:t>
        </w:r>
      </w:ins>
      <w:ins w:id="239" w:author="LiYang" w:date="2024-08-08T16:38:13Z">
        <w:r>
          <w:rPr>
            <w:rFonts w:hint="eastAsia"/>
            <w:lang w:val="en-US" w:eastAsia="zh-CN"/>
          </w:rPr>
          <w:t>messa</w:t>
        </w:r>
      </w:ins>
      <w:ins w:id="240" w:author="LiYang" w:date="2024-08-08T16:38:14Z">
        <w:r>
          <w:rPr>
            <w:rFonts w:hint="eastAsia"/>
            <w:lang w:val="en-US" w:eastAsia="zh-CN"/>
          </w:rPr>
          <w:t xml:space="preserve">ge </w:t>
        </w:r>
      </w:ins>
      <w:ins w:id="241" w:author="LiYang" w:date="2024-08-08T16:38:15Z">
        <w:r>
          <w:rPr>
            <w:rFonts w:hint="eastAsia"/>
            <w:lang w:val="en-US" w:eastAsia="zh-CN"/>
          </w:rPr>
          <w:t xml:space="preserve">to </w:t>
        </w:r>
      </w:ins>
      <w:ins w:id="242" w:author="LiYang" w:date="2024-08-08T16:38:18Z">
        <w:r>
          <w:rPr>
            <w:rFonts w:hint="eastAsia"/>
            <w:lang w:val="en-US" w:eastAsia="zh-CN"/>
          </w:rPr>
          <w:t>CAPIF</w:t>
        </w:r>
      </w:ins>
      <w:ins w:id="243" w:author="LiYang" w:date="2024-08-08T16:38:19Z">
        <w:r>
          <w:rPr>
            <w:rFonts w:hint="eastAsia"/>
            <w:lang w:val="en-US" w:eastAsia="zh-CN"/>
          </w:rPr>
          <w:t xml:space="preserve"> c</w:t>
        </w:r>
      </w:ins>
      <w:ins w:id="244" w:author="LiYang" w:date="2024-08-08T16:38:20Z">
        <w:r>
          <w:rPr>
            <w:rFonts w:hint="eastAsia"/>
            <w:lang w:val="en-US" w:eastAsia="zh-CN"/>
          </w:rPr>
          <w:t xml:space="preserve">ore </w:t>
        </w:r>
      </w:ins>
      <w:ins w:id="245" w:author="LiYang" w:date="2024-08-08T16:38:21Z">
        <w:r>
          <w:rPr>
            <w:rFonts w:hint="eastAsia"/>
            <w:lang w:val="en-US" w:eastAsia="zh-CN"/>
          </w:rPr>
          <w:t>fun</w:t>
        </w:r>
      </w:ins>
      <w:ins w:id="246" w:author="LiYang" w:date="2024-08-08T16:38:22Z">
        <w:r>
          <w:rPr>
            <w:rFonts w:hint="eastAsia"/>
            <w:lang w:val="en-US" w:eastAsia="zh-CN"/>
          </w:rPr>
          <w:t>ct</w:t>
        </w:r>
      </w:ins>
      <w:ins w:id="247" w:author="LiYang" w:date="2024-08-08T16:42:30Z">
        <w:r>
          <w:rPr>
            <w:rFonts w:hint="eastAsia"/>
            <w:lang w:val="en-US" w:eastAsia="zh-CN"/>
          </w:rPr>
          <w:t>ion</w:t>
        </w:r>
      </w:ins>
      <w:ins w:id="248" w:author="LiYang" w:date="2024-08-08T16:42:32Z">
        <w:r>
          <w:rPr>
            <w:rFonts w:hint="eastAsia"/>
            <w:lang w:val="en-US" w:eastAsia="zh-CN"/>
          </w:rPr>
          <w:t xml:space="preserve"> i</w:t>
        </w:r>
      </w:ins>
      <w:ins w:id="249" w:author="LiYang" w:date="2024-08-08T16:42:33Z">
        <w:r>
          <w:rPr>
            <w:rFonts w:hint="eastAsia"/>
            <w:lang w:val="en-US" w:eastAsia="zh-CN"/>
          </w:rPr>
          <w:t xml:space="preserve">n </w:t>
        </w:r>
      </w:ins>
      <w:ins w:id="250" w:author="LiYang" w:date="2024-08-08T16:42:34Z">
        <w:r>
          <w:rPr>
            <w:rFonts w:hint="eastAsia"/>
            <w:lang w:val="en-US" w:eastAsia="zh-CN"/>
          </w:rPr>
          <w:t>o</w:t>
        </w:r>
      </w:ins>
      <w:ins w:id="251" w:author="LiYang" w:date="2024-08-08T16:42:35Z">
        <w:r>
          <w:rPr>
            <w:rFonts w:hint="eastAsia"/>
            <w:lang w:val="en-US" w:eastAsia="zh-CN"/>
          </w:rPr>
          <w:t>rder</w:t>
        </w:r>
      </w:ins>
      <w:ins w:id="252" w:author="LiYang" w:date="2024-08-08T16:42:36Z">
        <w:r>
          <w:rPr>
            <w:rFonts w:hint="eastAsia"/>
            <w:lang w:val="en-US" w:eastAsia="zh-CN"/>
          </w:rPr>
          <w:t xml:space="preserve"> </w:t>
        </w:r>
      </w:ins>
      <w:ins w:id="253" w:author="LiYang" w:date="2024-08-08T16:42:38Z">
        <w:r>
          <w:rPr>
            <w:rFonts w:hint="eastAsia"/>
            <w:lang w:val="en-US" w:eastAsia="zh-CN"/>
          </w:rPr>
          <w:t>t</w:t>
        </w:r>
      </w:ins>
      <w:ins w:id="254" w:author="LiYang" w:date="2024-08-08T16:42:39Z">
        <w:r>
          <w:rPr>
            <w:rFonts w:hint="eastAsia"/>
            <w:lang w:val="en-US" w:eastAsia="zh-CN"/>
          </w:rPr>
          <w:t xml:space="preserve">o </w:t>
        </w:r>
      </w:ins>
      <w:ins w:id="255" w:author="LiYang" w:date="2024-08-08T16:42:42Z">
        <w:r>
          <w:rPr>
            <w:rFonts w:hint="eastAsia"/>
            <w:lang w:val="en-US" w:eastAsia="zh-CN"/>
          </w:rPr>
          <w:t>pr</w:t>
        </w:r>
      </w:ins>
      <w:ins w:id="256" w:author="LiYang" w:date="2024-08-08T16:42:43Z">
        <w:r>
          <w:rPr>
            <w:rFonts w:hint="eastAsia"/>
            <w:lang w:val="en-US" w:eastAsia="zh-CN"/>
          </w:rPr>
          <w:t>o</w:t>
        </w:r>
      </w:ins>
      <w:ins w:id="257" w:author="LiYang" w:date="2024-08-08T16:42:44Z">
        <w:r>
          <w:rPr>
            <w:rFonts w:hint="eastAsia"/>
            <w:lang w:val="en-US" w:eastAsia="zh-CN"/>
          </w:rPr>
          <w:t>vi</w:t>
        </w:r>
      </w:ins>
      <w:ins w:id="258" w:author="LiYang" w:date="2024-08-08T16:42:45Z">
        <w:r>
          <w:rPr>
            <w:rFonts w:hint="eastAsia"/>
            <w:lang w:val="en-US" w:eastAsia="zh-CN"/>
          </w:rPr>
          <w:t xml:space="preserve">de </w:t>
        </w:r>
      </w:ins>
      <w:ins w:id="259" w:author="LiYang" w:date="2024-08-08T16:42:46Z">
        <w:r>
          <w:rPr>
            <w:rFonts w:hint="eastAsia"/>
            <w:lang w:val="en-US" w:eastAsia="zh-CN"/>
          </w:rPr>
          <w:t>t</w:t>
        </w:r>
      </w:ins>
      <w:ins w:id="260" w:author="LiYang" w:date="2024-08-08T16:42:47Z">
        <w:r>
          <w:rPr>
            <w:rFonts w:hint="eastAsia"/>
            <w:lang w:val="en-US" w:eastAsia="zh-CN"/>
          </w:rPr>
          <w:t xml:space="preserve">he </w:t>
        </w:r>
      </w:ins>
      <w:ins w:id="261" w:author="LiYang" w:date="2024-08-08T16:43:40Z">
        <w:r>
          <w:rPr>
            <w:rFonts w:hint="eastAsia"/>
            <w:lang w:val="en-US" w:eastAsia="zh-CN"/>
          </w:rPr>
          <w:t>status</w:t>
        </w:r>
      </w:ins>
      <w:ins w:id="262" w:author="LiYang" w:date="2024-08-08T16:43:04Z">
        <w:r>
          <w:rPr>
            <w:rFonts w:hint="eastAsia"/>
            <w:lang w:val="en-US" w:eastAsia="zh-CN"/>
          </w:rPr>
          <w:t xml:space="preserve"> </w:t>
        </w:r>
      </w:ins>
      <w:ins w:id="263" w:author="LiYang" w:date="2024-08-08T16:43:06Z">
        <w:r>
          <w:rPr>
            <w:rFonts w:hint="eastAsia"/>
            <w:lang w:val="en-US" w:eastAsia="zh-CN"/>
          </w:rPr>
          <w:t xml:space="preserve">of </w:t>
        </w:r>
      </w:ins>
      <w:ins w:id="264" w:author="LiYang" w:date="2024-08-08T16:43:44Z">
        <w:r>
          <w:rPr>
            <w:rFonts w:hint="eastAsia"/>
            <w:lang w:val="en-US" w:eastAsia="zh-CN"/>
          </w:rPr>
          <w:t>res</w:t>
        </w:r>
      </w:ins>
      <w:ins w:id="265" w:author="LiYang" w:date="2024-08-08T16:43:45Z">
        <w:r>
          <w:rPr>
            <w:rFonts w:hint="eastAsia"/>
            <w:lang w:val="en-US" w:eastAsia="zh-CN"/>
          </w:rPr>
          <w:t>ource</w:t>
        </w:r>
      </w:ins>
      <w:ins w:id="266" w:author="LiYang" w:date="2024-08-08T16:43:46Z">
        <w:r>
          <w:rPr>
            <w:rFonts w:hint="eastAsia"/>
            <w:lang w:val="en-US" w:eastAsia="zh-CN"/>
          </w:rPr>
          <w:t xml:space="preserve"> owne</w:t>
        </w:r>
      </w:ins>
      <w:ins w:id="267" w:author="LiYang" w:date="2024-08-08T16:43:47Z">
        <w:r>
          <w:rPr>
            <w:rFonts w:hint="eastAsia"/>
            <w:lang w:val="en-US" w:eastAsia="zh-CN"/>
          </w:rPr>
          <w:t xml:space="preserve">r </w:t>
        </w:r>
      </w:ins>
      <w:ins w:id="268" w:author="LiYang" w:date="2024-08-08T16:43:54Z">
        <w:r>
          <w:rPr>
            <w:rFonts w:hint="eastAsia"/>
            <w:lang w:val="en-US" w:eastAsia="zh-CN"/>
          </w:rPr>
          <w:t>co</w:t>
        </w:r>
      </w:ins>
      <w:ins w:id="269" w:author="LiYang" w:date="2024-08-08T16:43:55Z">
        <w:r>
          <w:rPr>
            <w:rFonts w:hint="eastAsia"/>
            <w:lang w:val="en-US" w:eastAsia="zh-CN"/>
          </w:rPr>
          <w:t>nsent</w:t>
        </w:r>
      </w:ins>
      <w:ins w:id="270" w:author="LiYang" w:date="2024-08-08T16:44:05Z">
        <w:r>
          <w:rPr>
            <w:rFonts w:hint="eastAsia"/>
            <w:lang w:val="en-US" w:eastAsia="zh-CN"/>
          </w:rPr>
          <w:t>.</w:t>
        </w:r>
      </w:ins>
    </w:p>
    <w:p>
      <w:pPr>
        <w:pStyle w:val="4"/>
        <w:rPr>
          <w:ins w:id="271" w:author="LiYang" w:date="2024-08-08T14:41:38Z"/>
        </w:rPr>
      </w:pPr>
      <w:ins w:id="272" w:author="LiYang" w:date="2024-08-08T14:41:38Z">
        <w:bookmarkStart w:id="3" w:name="_Toc172554720"/>
        <w:r>
          <w:rPr/>
          <w:t>6.</w:t>
        </w:r>
      </w:ins>
      <w:ins w:id="273" w:author="LiYang" w:date="2024-08-08T14:41:41Z">
        <w:r>
          <w:rPr>
            <w:rFonts w:hint="eastAsia"/>
            <w:lang w:val="en-US" w:eastAsia="zh-CN"/>
          </w:rPr>
          <w:t>x</w:t>
        </w:r>
      </w:ins>
      <w:ins w:id="274" w:author="LiYang" w:date="2024-08-08T14:41:38Z">
        <w:r>
          <w:rPr/>
          <w:t>.</w:t>
        </w:r>
      </w:ins>
      <w:ins w:id="275" w:author="LiYang" w:date="2024-08-08T14:41:38Z">
        <w:r>
          <w:rPr>
            <w:rFonts w:hint="eastAsia"/>
            <w:lang w:eastAsia="zh-CN"/>
          </w:rPr>
          <w:t>2</w:t>
        </w:r>
      </w:ins>
      <w:ins w:id="276" w:author="LiYang" w:date="2024-08-08T14:41:38Z">
        <w:r>
          <w:rPr/>
          <w:tab/>
        </w:r>
      </w:ins>
      <w:ins w:id="277" w:author="LiYang" w:date="2024-08-08T14:41:38Z">
        <w:r>
          <w:rPr>
            <w:lang w:eastAsia="zh-CN"/>
          </w:rPr>
          <w:t>Architecture Impacts</w:t>
        </w:r>
        <w:bookmarkEnd w:id="3"/>
      </w:ins>
    </w:p>
    <w:p>
      <w:pPr>
        <w:pStyle w:val="75"/>
        <w:rPr>
          <w:ins w:id="278" w:author="LiYang" w:date="2024-08-08T17:01:48Z"/>
          <w:rFonts w:hint="eastAsia"/>
          <w:lang w:val="en-US" w:eastAsia="zh-CN"/>
        </w:rPr>
      </w:pPr>
      <w:ins w:id="279" w:author="LiYang" w:date="2024-08-08T17:01:48Z">
        <w:bookmarkStart w:id="4" w:name="_Toc172554721"/>
        <w:r>
          <w:rPr>
            <w:lang w:val="en-US"/>
          </w:rPr>
          <w:t>Editor's note:</w:t>
        </w:r>
      </w:ins>
      <w:ins w:id="280" w:author="LiYang" w:date="2024-08-08T17:01:48Z">
        <w:r>
          <w:rPr>
            <w:lang w:eastAsia="ja-JP"/>
          </w:rPr>
          <w:tab/>
        </w:r>
      </w:ins>
      <w:ins w:id="281" w:author="LiYang" w:date="2024-08-08T17:01:48Z">
        <w:r>
          <w:rPr>
            <w:lang w:eastAsia="ja-JP"/>
          </w:rPr>
          <w:t>This clause provides the architecture impacts of the solution and possible new SA6 capabilities and interfaces.</w:t>
        </w:r>
      </w:ins>
    </w:p>
    <w:p>
      <w:pPr>
        <w:pStyle w:val="4"/>
        <w:rPr>
          <w:ins w:id="282" w:author="LiYang" w:date="2024-08-08T14:41:38Z"/>
        </w:rPr>
      </w:pPr>
      <w:ins w:id="283" w:author="LiYang" w:date="2024-08-08T14:41:38Z">
        <w:r>
          <w:rPr/>
          <w:t>6.</w:t>
        </w:r>
      </w:ins>
      <w:ins w:id="284" w:author="LiYang" w:date="2024-08-08T14:41:43Z">
        <w:r>
          <w:rPr>
            <w:rFonts w:hint="eastAsia"/>
            <w:lang w:val="en-US" w:eastAsia="zh-CN"/>
          </w:rPr>
          <w:t>x</w:t>
        </w:r>
      </w:ins>
      <w:ins w:id="285" w:author="LiYang" w:date="2024-08-08T14:41:38Z">
        <w:r>
          <w:rPr/>
          <w:t>.3</w:t>
        </w:r>
      </w:ins>
      <w:ins w:id="286" w:author="LiYang" w:date="2024-08-08T14:41:38Z">
        <w:r>
          <w:rPr/>
          <w:tab/>
        </w:r>
      </w:ins>
      <w:ins w:id="287" w:author="LiYang" w:date="2024-08-08T14:41:38Z">
        <w:r>
          <w:rPr>
            <w:lang w:eastAsia="zh-CN"/>
          </w:rPr>
          <w:t>Corresponding APIs</w:t>
        </w:r>
        <w:bookmarkEnd w:id="4"/>
      </w:ins>
    </w:p>
    <w:p>
      <w:pPr>
        <w:pStyle w:val="75"/>
        <w:rPr>
          <w:ins w:id="288" w:author="LiYang" w:date="2024-08-08T17:02:01Z"/>
          <w:rFonts w:hint="eastAsia"/>
          <w:lang w:val="en-US" w:eastAsia="zh-CN"/>
        </w:rPr>
      </w:pPr>
      <w:ins w:id="289" w:author="LiYang" w:date="2024-08-08T17:02:01Z">
        <w:bookmarkStart w:id="5" w:name="_Toc172554722"/>
        <w:r>
          <w:rPr>
            <w:lang w:val="en-US"/>
          </w:rPr>
          <w:t>Editor's note:</w:t>
        </w:r>
      </w:ins>
      <w:ins w:id="290" w:author="LiYang" w:date="2024-08-08T17:02:01Z">
        <w:r>
          <w:rPr>
            <w:lang w:eastAsia="ja-JP"/>
          </w:rPr>
          <w:tab/>
        </w:r>
      </w:ins>
      <w:ins w:id="291" w:author="LiYang" w:date="2024-08-08T17:02:01Z">
        <w:r>
          <w:rPr>
            <w:lang w:eastAsia="ja-JP"/>
          </w:rPr>
          <w:t>This clause provides the corresponding APIs for supporting the solution</w:t>
        </w:r>
      </w:ins>
      <w:ins w:id="292" w:author="LiYang" w:date="2024-08-08T17:02:01Z">
        <w:r>
          <w:rPr>
            <w:rFonts w:hint="eastAsia"/>
            <w:lang w:eastAsia="zh-CN"/>
          </w:rPr>
          <w:t>.</w:t>
        </w:r>
      </w:ins>
    </w:p>
    <w:p>
      <w:pPr>
        <w:pStyle w:val="4"/>
        <w:rPr>
          <w:ins w:id="293" w:author="LiYang" w:date="2024-08-08T14:41:38Z"/>
        </w:rPr>
      </w:pPr>
      <w:ins w:id="294" w:author="LiYang" w:date="2024-08-08T14:41:38Z">
        <w:r>
          <w:rPr/>
          <w:t>6.</w:t>
        </w:r>
      </w:ins>
      <w:ins w:id="295" w:author="LiYang" w:date="2024-08-08T14:41:45Z">
        <w:r>
          <w:rPr>
            <w:rFonts w:hint="eastAsia"/>
            <w:lang w:val="en-US" w:eastAsia="zh-CN"/>
          </w:rPr>
          <w:t>x</w:t>
        </w:r>
      </w:ins>
      <w:ins w:id="296" w:author="LiYang" w:date="2024-08-08T14:41:38Z">
        <w:r>
          <w:rPr/>
          <w:t>.</w:t>
        </w:r>
      </w:ins>
      <w:ins w:id="297" w:author="LiYang" w:date="2024-08-08T14:41:38Z">
        <w:r>
          <w:rPr>
            <w:lang w:eastAsia="zh-CN"/>
          </w:rPr>
          <w:t>4</w:t>
        </w:r>
      </w:ins>
      <w:ins w:id="298" w:author="LiYang" w:date="2024-08-08T14:41:38Z">
        <w:r>
          <w:rPr/>
          <w:tab/>
        </w:r>
      </w:ins>
      <w:ins w:id="299" w:author="LiYang" w:date="2024-08-08T14:41:38Z">
        <w:r>
          <w:rPr>
            <w:rFonts w:hint="eastAsia"/>
            <w:lang w:eastAsia="zh-CN"/>
          </w:rPr>
          <w:t>Solution e</w:t>
        </w:r>
      </w:ins>
      <w:ins w:id="300" w:author="LiYang" w:date="2024-08-08T14:41:38Z">
        <w:r>
          <w:rPr/>
          <w:t>valuation</w:t>
        </w:r>
        <w:bookmarkEnd w:id="5"/>
      </w:ins>
    </w:p>
    <w:p>
      <w:pPr>
        <w:pStyle w:val="75"/>
        <w:rPr>
          <w:ins w:id="301" w:author="LiYang" w:date="2024-08-08T17:02:11Z"/>
          <w:rFonts w:hint="eastAsia" w:eastAsia="宋体"/>
          <w:lang w:val="en-US" w:eastAsia="zh-CN"/>
        </w:rPr>
      </w:pPr>
      <w:ins w:id="302" w:author="LiYang" w:date="2024-08-08T17:02:11Z">
        <w:r>
          <w:rPr>
            <w:lang w:val="en-US"/>
          </w:rPr>
          <w:t>Editor's note:</w:t>
        </w:r>
      </w:ins>
      <w:ins w:id="303" w:author="LiYang" w:date="2024-08-08T17:02:11Z">
        <w:r>
          <w:rPr>
            <w:lang w:eastAsia="ja-JP"/>
          </w:rPr>
          <w:tab/>
        </w:r>
      </w:ins>
      <w:ins w:id="304" w:author="LiYang" w:date="2024-08-08T17:02:11Z">
        <w:r>
          <w:rPr>
            <w:lang w:eastAsia="ja-JP"/>
          </w:rPr>
          <w:t>This clause provides an evaluation of the solution.</w:t>
        </w:r>
      </w:ins>
      <w:ins w:id="305" w:author="LiYang" w:date="2024-08-08T17:02:11Z">
        <w:r>
          <w:rPr>
            <w:rFonts w:hint="eastAsia"/>
            <w:lang w:eastAsia="zh-CN"/>
          </w:rPr>
          <w:t xml:space="preserve"> The </w:t>
        </w:r>
      </w:ins>
      <w:ins w:id="306" w:author="LiYang" w:date="2024-08-08T17:02:11Z">
        <w:r>
          <w:rPr>
            <w:lang w:eastAsia="zh-CN"/>
          </w:rPr>
          <w:t>evaluat</w:t>
        </w:r>
      </w:ins>
      <w:ins w:id="307" w:author="LiYang" w:date="2024-08-08T17:02:11Z">
        <w:r>
          <w:rPr>
            <w:rFonts w:hint="eastAsia"/>
            <w:lang w:eastAsia="zh-CN"/>
          </w:rPr>
          <w:t>ion should include the descriptions of the impacts to existing architectures.</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75861"/>
    <w:multiLevelType w:val="singleLevel"/>
    <w:tmpl w:val="8A175861"/>
    <w:lvl w:ilvl="0" w:tentative="0">
      <w:start w:val="1"/>
      <w:numFmt w:val="decimal"/>
      <w:lvlText w:val="%1."/>
      <w:lvlJc w:val="left"/>
    </w:lvl>
  </w:abstractNum>
  <w:abstractNum w:abstractNumId="1">
    <w:nsid w:val="F05EA8F9"/>
    <w:multiLevelType w:val="singleLevel"/>
    <w:tmpl w:val="F05EA8F9"/>
    <w:lvl w:ilvl="0" w:tentative="0">
      <w:start w:val="1"/>
      <w:numFmt w:val="decimal"/>
      <w:lvlText w:val="%1."/>
      <w:lvlJc w:val="left"/>
    </w:lvl>
  </w:abstractNum>
  <w:abstractNum w:abstractNumId="2">
    <w:nsid w:val="526629C1"/>
    <w:multiLevelType w:val="singleLevel"/>
    <w:tmpl w:val="526629C1"/>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1EF37C87"/>
    <w:rsid w:val="27A22014"/>
    <w:rsid w:val="32852A46"/>
    <w:rsid w:val="440E6C4E"/>
    <w:rsid w:val="45C87539"/>
    <w:rsid w:val="472D4D7F"/>
    <w:rsid w:val="4F2E3ACE"/>
    <w:rsid w:val="56B5409B"/>
    <w:rsid w:val="65536E3D"/>
    <w:rsid w:val="6E56049E"/>
    <w:rsid w:val="6E8127F8"/>
    <w:rsid w:val="6FA20135"/>
    <w:rsid w:val="735E24E7"/>
    <w:rsid w:val="7545109A"/>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0</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2024-08-12T09:27:23Z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03B167F4849F473D96F7C64E6E5B4FF4_13</vt:lpwstr>
  </property>
</Properties>
</file>